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8D7DD" w14:textId="645D2E02" w:rsidR="007E59CB" w:rsidRPr="007E59CB" w:rsidRDefault="007E59CB" w:rsidP="007E59CB">
      <w:pPr>
        <w:tabs>
          <w:tab w:val="right" w:pos="9639"/>
        </w:tabs>
        <w:spacing w:after="0" w:line="240" w:lineRule="auto"/>
        <w:rPr>
          <w:rFonts w:ascii="Arial" w:eastAsia="Times New Roman" w:hAnsi="Arial" w:cs="Times New Roman"/>
          <w:b/>
          <w:i/>
          <w:noProof/>
          <w:kern w:val="0"/>
          <w:sz w:val="28"/>
          <w:szCs w:val="20"/>
          <w:lang w:val="en-GB"/>
          <w14:ligatures w14:val="none"/>
        </w:rPr>
      </w:pPr>
      <w:r w:rsidRPr="007E59CB">
        <w:rPr>
          <w:rFonts w:ascii="Arial" w:eastAsia="Times New Roman" w:hAnsi="Arial" w:cs="Times New Roman"/>
          <w:b/>
          <w:noProof/>
          <w:kern w:val="0"/>
          <w:sz w:val="24"/>
          <w:szCs w:val="20"/>
          <w:lang w:val="en-GB"/>
          <w14:ligatures w14:val="none"/>
        </w:rPr>
        <w:t>3GPP TSG-</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TSG/WGRef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4"/>
          <w:szCs w:val="20"/>
          <w:lang w:val="en-GB"/>
          <w14:ligatures w14:val="none"/>
        </w:rPr>
        <w:t>RAN4</w:t>
      </w:r>
      <w:r w:rsidRPr="007E59CB">
        <w:rPr>
          <w:rFonts w:ascii="Arial" w:eastAsia="Times New Roman" w:hAnsi="Arial" w:cs="Times New Roman"/>
          <w:b/>
          <w:noProof/>
          <w:kern w:val="0"/>
          <w:sz w:val="24"/>
          <w:szCs w:val="20"/>
          <w:lang w:val="en-GB"/>
          <w14:ligatures w14:val="none"/>
        </w:rPr>
        <w:fldChar w:fldCharType="end"/>
      </w:r>
      <w:r w:rsidRPr="007E59CB">
        <w:rPr>
          <w:rFonts w:ascii="Arial" w:eastAsia="Times New Roman" w:hAnsi="Arial" w:cs="Times New Roman"/>
          <w:b/>
          <w:noProof/>
          <w:kern w:val="0"/>
          <w:sz w:val="24"/>
          <w:szCs w:val="20"/>
          <w:lang w:val="en-GB"/>
          <w14:ligatures w14:val="none"/>
        </w:rPr>
        <w:t xml:space="preserve"> Meeting #</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MtgSeq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4"/>
          <w:szCs w:val="20"/>
          <w:lang w:val="en-GB"/>
          <w14:ligatures w14:val="none"/>
        </w:rPr>
        <w:t>114</w:t>
      </w:r>
      <w:r w:rsidRPr="007E59CB">
        <w:rPr>
          <w:rFonts w:ascii="Arial" w:eastAsia="Times New Roman" w:hAnsi="Arial" w:cs="Times New Roman"/>
          <w:b/>
          <w:noProof/>
          <w:kern w:val="0"/>
          <w:sz w:val="24"/>
          <w:szCs w:val="20"/>
          <w:lang w:val="en-GB"/>
          <w14:ligatures w14:val="none"/>
        </w:rPr>
        <w:fldChar w:fldCharType="end"/>
      </w:r>
      <w:r>
        <w:rPr>
          <w:rFonts w:ascii="Arial" w:eastAsia="Times New Roman" w:hAnsi="Arial" w:cs="Times New Roman"/>
          <w:b/>
          <w:noProof/>
          <w:kern w:val="0"/>
          <w:sz w:val="24"/>
          <w:szCs w:val="20"/>
          <w:lang w:val="en-GB"/>
          <w14:ligatures w14:val="none"/>
        </w:rPr>
        <w:t>bis</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MtgTitle  \* MERGEFORMAT </w:instrText>
      </w:r>
      <w:r w:rsidRPr="007E59CB">
        <w:rPr>
          <w:rFonts w:ascii="Arial" w:eastAsia="Times New Roman" w:hAnsi="Arial" w:cs="Times New Roman"/>
          <w:b/>
          <w:noProof/>
          <w:kern w:val="0"/>
          <w:sz w:val="24"/>
          <w:szCs w:val="20"/>
          <w:lang w:val="en-GB"/>
          <w14:ligatures w14:val="none"/>
        </w:rPr>
        <w:fldChar w:fldCharType="end"/>
      </w:r>
      <w:r w:rsidRPr="007E59CB">
        <w:rPr>
          <w:rFonts w:ascii="Arial" w:eastAsia="Times New Roman" w:hAnsi="Arial" w:cs="Times New Roman"/>
          <w:b/>
          <w:i/>
          <w:noProof/>
          <w:kern w:val="0"/>
          <w:sz w:val="28"/>
          <w:szCs w:val="20"/>
          <w:lang w:val="en-GB"/>
          <w14:ligatures w14:val="none"/>
        </w:rPr>
        <w:tab/>
      </w:r>
      <w:r w:rsidR="008B6A9D" w:rsidRPr="008B6A9D">
        <w:rPr>
          <w:rFonts w:ascii="Arial" w:eastAsia="Times New Roman" w:hAnsi="Arial" w:cs="Times New Roman"/>
          <w:b/>
          <w:i/>
          <w:noProof/>
          <w:kern w:val="0"/>
          <w:sz w:val="28"/>
          <w:szCs w:val="20"/>
          <w:lang w:val="en-GB"/>
          <w14:ligatures w14:val="none"/>
        </w:rPr>
        <w:t>R4-2504075</w:t>
      </w:r>
    </w:p>
    <w:p w14:paraId="5E0E1AC4" w14:textId="62B4E1FA" w:rsidR="007E59CB" w:rsidRPr="007E59CB" w:rsidRDefault="007E59CB" w:rsidP="007E59CB">
      <w:pPr>
        <w:spacing w:after="120" w:line="240" w:lineRule="auto"/>
        <w:outlineLvl w:val="0"/>
        <w:rPr>
          <w:rFonts w:ascii="Arial" w:eastAsia="Times New Roman" w:hAnsi="Arial" w:cs="Times New Roman"/>
          <w:b/>
          <w:noProof/>
          <w:kern w:val="0"/>
          <w:sz w:val="24"/>
          <w:szCs w:val="20"/>
          <w:lang w:val="en-GB"/>
          <w14:ligatures w14:val="none"/>
        </w:rPr>
      </w:pPr>
      <w:r w:rsidRPr="007E59CB">
        <w:rPr>
          <w:rFonts w:ascii="Arial" w:eastAsia="Times New Roman" w:hAnsi="Arial" w:cs="Times New Roman"/>
          <w:b/>
          <w:noProof/>
          <w:kern w:val="0"/>
          <w:sz w:val="24"/>
          <w:szCs w:val="20"/>
          <w:lang w:val="en-GB"/>
          <w14:ligatures w14:val="none"/>
        </w:rPr>
        <w:t>Wuhan, China, April 7th – April 11th,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9CB" w:rsidRPr="007E59CB" w14:paraId="67EE61D8" w14:textId="77777777" w:rsidTr="00317916">
        <w:tc>
          <w:tcPr>
            <w:tcW w:w="9641" w:type="dxa"/>
            <w:gridSpan w:val="9"/>
            <w:tcBorders>
              <w:top w:val="single" w:sz="4" w:space="0" w:color="auto"/>
              <w:left w:val="single" w:sz="4" w:space="0" w:color="auto"/>
              <w:right w:val="single" w:sz="4" w:space="0" w:color="auto"/>
            </w:tcBorders>
          </w:tcPr>
          <w:p w14:paraId="5E25B71B" w14:textId="77777777" w:rsidR="007E59CB" w:rsidRPr="007E59CB" w:rsidRDefault="007E59CB" w:rsidP="007E59CB">
            <w:pPr>
              <w:spacing w:after="0" w:line="240" w:lineRule="auto"/>
              <w:jc w:val="right"/>
              <w:rPr>
                <w:rFonts w:ascii="Arial" w:eastAsia="Times New Roman" w:hAnsi="Arial" w:cs="Times New Roman"/>
                <w:i/>
                <w:noProof/>
                <w:kern w:val="0"/>
                <w:sz w:val="20"/>
                <w:szCs w:val="20"/>
                <w:lang w:val="en-GB"/>
                <w14:ligatures w14:val="none"/>
              </w:rPr>
            </w:pPr>
            <w:r w:rsidRPr="007E59CB">
              <w:rPr>
                <w:rFonts w:ascii="Arial" w:eastAsia="Times New Roman" w:hAnsi="Arial" w:cs="Times New Roman"/>
                <w:i/>
                <w:noProof/>
                <w:kern w:val="0"/>
                <w:sz w:val="14"/>
                <w:szCs w:val="20"/>
                <w:lang w:val="en-GB"/>
                <w14:ligatures w14:val="none"/>
              </w:rPr>
              <w:t>CR-Form-v12.2</w:t>
            </w:r>
          </w:p>
        </w:tc>
      </w:tr>
      <w:tr w:rsidR="007E59CB" w:rsidRPr="007E59CB" w14:paraId="2B999B76" w14:textId="77777777" w:rsidTr="00317916">
        <w:tc>
          <w:tcPr>
            <w:tcW w:w="9641" w:type="dxa"/>
            <w:gridSpan w:val="9"/>
            <w:tcBorders>
              <w:left w:val="single" w:sz="4" w:space="0" w:color="auto"/>
              <w:right w:val="single" w:sz="4" w:space="0" w:color="auto"/>
            </w:tcBorders>
          </w:tcPr>
          <w:p w14:paraId="3F2C8FE8" w14:textId="77777777" w:rsidR="007E59CB" w:rsidRPr="007E59CB" w:rsidRDefault="007E59CB" w:rsidP="007E59CB">
            <w:pPr>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32"/>
                <w:szCs w:val="20"/>
                <w:lang w:val="en-GB"/>
                <w14:ligatures w14:val="none"/>
              </w:rPr>
              <w:t>CHANGE REQUEST</w:t>
            </w:r>
          </w:p>
        </w:tc>
      </w:tr>
      <w:tr w:rsidR="007E59CB" w:rsidRPr="007E59CB" w14:paraId="44A17620" w14:textId="77777777" w:rsidTr="00317916">
        <w:tc>
          <w:tcPr>
            <w:tcW w:w="9641" w:type="dxa"/>
            <w:gridSpan w:val="9"/>
            <w:tcBorders>
              <w:left w:val="single" w:sz="4" w:space="0" w:color="auto"/>
              <w:right w:val="single" w:sz="4" w:space="0" w:color="auto"/>
            </w:tcBorders>
          </w:tcPr>
          <w:p w14:paraId="3EEDD21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54E9ECAD" w14:textId="77777777" w:rsidTr="00317916">
        <w:tc>
          <w:tcPr>
            <w:tcW w:w="142" w:type="dxa"/>
            <w:tcBorders>
              <w:left w:val="single" w:sz="4" w:space="0" w:color="auto"/>
            </w:tcBorders>
          </w:tcPr>
          <w:p w14:paraId="013D8531"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02B5AEE" w14:textId="77777777" w:rsidR="007E59CB" w:rsidRPr="007E59CB" w:rsidRDefault="007E59CB" w:rsidP="007E59CB">
            <w:pPr>
              <w:spacing w:after="0" w:line="240" w:lineRule="auto"/>
              <w:jc w:val="right"/>
              <w:rPr>
                <w:rFonts w:ascii="Arial" w:eastAsia="Times New Roman" w:hAnsi="Arial" w:cs="Times New Roman"/>
                <w:b/>
                <w:noProof/>
                <w:kern w:val="0"/>
                <w:sz w:val="28"/>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Spec#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8"/>
                <w:szCs w:val="20"/>
                <w:lang w:val="en-GB"/>
                <w14:ligatures w14:val="none"/>
              </w:rPr>
              <w:t>38.133</w:t>
            </w:r>
            <w:r w:rsidRPr="007E59CB">
              <w:rPr>
                <w:rFonts w:ascii="Arial" w:eastAsia="Times New Roman" w:hAnsi="Arial" w:cs="Times New Roman"/>
                <w:b/>
                <w:noProof/>
                <w:kern w:val="0"/>
                <w:sz w:val="28"/>
                <w:szCs w:val="20"/>
                <w:lang w:val="en-GB"/>
                <w14:ligatures w14:val="none"/>
              </w:rPr>
              <w:fldChar w:fldCharType="end"/>
            </w:r>
          </w:p>
        </w:tc>
        <w:tc>
          <w:tcPr>
            <w:tcW w:w="709" w:type="dxa"/>
          </w:tcPr>
          <w:p w14:paraId="0A4C23CC" w14:textId="77777777" w:rsidR="007E59CB" w:rsidRPr="007E59CB" w:rsidRDefault="007E59CB" w:rsidP="007E59CB">
            <w:pPr>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28"/>
                <w:szCs w:val="20"/>
                <w:lang w:val="en-GB"/>
                <w14:ligatures w14:val="none"/>
              </w:rPr>
              <w:t>CR</w:t>
            </w:r>
          </w:p>
        </w:tc>
        <w:tc>
          <w:tcPr>
            <w:tcW w:w="1276" w:type="dxa"/>
            <w:shd w:val="pct30" w:color="FFFF00" w:fill="auto"/>
          </w:tcPr>
          <w:p w14:paraId="26060517"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DRAFT</w:t>
            </w:r>
          </w:p>
        </w:tc>
        <w:tc>
          <w:tcPr>
            <w:tcW w:w="709" w:type="dxa"/>
          </w:tcPr>
          <w:p w14:paraId="4FFE197C" w14:textId="77777777" w:rsidR="007E59CB" w:rsidRPr="007E59CB" w:rsidRDefault="007E59CB" w:rsidP="007E59C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62248F3C" w14:textId="77777777" w:rsidR="007E59CB" w:rsidRPr="007E59CB" w:rsidRDefault="007E59CB" w:rsidP="007E59CB">
            <w:pPr>
              <w:spacing w:after="0" w:line="240" w:lineRule="auto"/>
              <w:jc w:val="center"/>
              <w:rPr>
                <w:rFonts w:ascii="Arial" w:eastAsia="Times New Roman" w:hAnsi="Arial" w:cs="Times New Roman"/>
                <w:b/>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Revision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8"/>
                <w:szCs w:val="20"/>
                <w:lang w:val="en-GB"/>
                <w14:ligatures w14:val="none"/>
              </w:rPr>
              <w:t>-</w:t>
            </w:r>
            <w:r w:rsidRPr="007E59CB">
              <w:rPr>
                <w:rFonts w:ascii="Arial" w:eastAsia="Times New Roman" w:hAnsi="Arial" w:cs="Times New Roman"/>
                <w:b/>
                <w:noProof/>
                <w:kern w:val="0"/>
                <w:sz w:val="28"/>
                <w:szCs w:val="20"/>
                <w:lang w:val="en-GB"/>
                <w14:ligatures w14:val="none"/>
              </w:rPr>
              <w:fldChar w:fldCharType="end"/>
            </w:r>
          </w:p>
        </w:tc>
        <w:tc>
          <w:tcPr>
            <w:tcW w:w="2410" w:type="dxa"/>
          </w:tcPr>
          <w:p w14:paraId="2F97E995" w14:textId="77777777" w:rsidR="007E59CB" w:rsidRPr="007E59CB" w:rsidRDefault="007E59CB" w:rsidP="007E59C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71E8CB79" w14:textId="40EC2076" w:rsidR="007E59CB" w:rsidRPr="007E59CB" w:rsidRDefault="007E59CB" w:rsidP="007E59CB">
            <w:pPr>
              <w:spacing w:after="0" w:line="240" w:lineRule="auto"/>
              <w:jc w:val="center"/>
              <w:rPr>
                <w:rFonts w:ascii="Arial" w:eastAsia="Times New Roman" w:hAnsi="Arial" w:cs="Times New Roman"/>
                <w:noProof/>
                <w:kern w:val="0"/>
                <w:sz w:val="28"/>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Version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8"/>
                <w:szCs w:val="20"/>
                <w:lang w:val="en-GB"/>
                <w14:ligatures w14:val="none"/>
              </w:rPr>
              <w:t>1</w:t>
            </w:r>
            <w:r w:rsidR="00FB3330">
              <w:rPr>
                <w:rFonts w:ascii="Arial" w:eastAsia="Times New Roman" w:hAnsi="Arial" w:cs="Times New Roman"/>
                <w:b/>
                <w:noProof/>
                <w:kern w:val="0"/>
                <w:sz w:val="28"/>
                <w:szCs w:val="20"/>
                <w:lang w:val="en-GB"/>
                <w14:ligatures w14:val="none"/>
              </w:rPr>
              <w:t>9</w:t>
            </w:r>
            <w:r w:rsidRPr="007E59CB">
              <w:rPr>
                <w:rFonts w:ascii="Arial" w:eastAsia="Times New Roman" w:hAnsi="Arial" w:cs="Times New Roman"/>
                <w:b/>
                <w:noProof/>
                <w:kern w:val="0"/>
                <w:sz w:val="28"/>
                <w:szCs w:val="20"/>
                <w:lang w:val="en-GB"/>
                <w14:ligatures w14:val="none"/>
              </w:rPr>
              <w:t>.</w:t>
            </w:r>
            <w:r w:rsidR="00FB3330">
              <w:rPr>
                <w:rFonts w:ascii="Arial" w:eastAsia="Times New Roman" w:hAnsi="Arial" w:cs="Times New Roman"/>
                <w:b/>
                <w:noProof/>
                <w:kern w:val="0"/>
                <w:sz w:val="28"/>
                <w:szCs w:val="20"/>
                <w:lang w:val="en-GB"/>
                <w14:ligatures w14:val="none"/>
              </w:rPr>
              <w:t>0</w:t>
            </w:r>
            <w:r w:rsidRPr="007E59CB">
              <w:rPr>
                <w:rFonts w:ascii="Arial" w:eastAsia="Times New Roman" w:hAnsi="Arial" w:cs="Times New Roman"/>
                <w:b/>
                <w:noProof/>
                <w:kern w:val="0"/>
                <w:sz w:val="28"/>
                <w:szCs w:val="20"/>
                <w:lang w:val="en-GB"/>
                <w14:ligatures w14:val="none"/>
              </w:rPr>
              <w:t>.0</w:t>
            </w:r>
            <w:r w:rsidRPr="007E59CB">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AD2D2B4"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2D03060D" w14:textId="77777777" w:rsidTr="00317916">
        <w:tc>
          <w:tcPr>
            <w:tcW w:w="9641" w:type="dxa"/>
            <w:gridSpan w:val="9"/>
            <w:tcBorders>
              <w:left w:val="single" w:sz="4" w:space="0" w:color="auto"/>
              <w:right w:val="single" w:sz="4" w:space="0" w:color="auto"/>
            </w:tcBorders>
          </w:tcPr>
          <w:p w14:paraId="2D2985E9"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2AF7C1C2" w14:textId="77777777" w:rsidTr="00317916">
        <w:tc>
          <w:tcPr>
            <w:tcW w:w="9641" w:type="dxa"/>
            <w:gridSpan w:val="9"/>
            <w:tcBorders>
              <w:top w:val="single" w:sz="4" w:space="0" w:color="auto"/>
            </w:tcBorders>
          </w:tcPr>
          <w:p w14:paraId="680BE25C" w14:textId="77777777" w:rsidR="007E59CB" w:rsidRPr="007E59CB" w:rsidRDefault="007E59CB" w:rsidP="007E59CB">
            <w:pPr>
              <w:spacing w:after="0" w:line="240" w:lineRule="auto"/>
              <w:jc w:val="center"/>
              <w:rPr>
                <w:rFonts w:ascii="Arial" w:eastAsia="Times New Roman" w:hAnsi="Arial" w:cs="Arial"/>
                <w:i/>
                <w:noProof/>
                <w:kern w:val="0"/>
                <w:sz w:val="20"/>
                <w:szCs w:val="20"/>
                <w:lang w:val="en-GB"/>
                <w14:ligatures w14:val="none"/>
              </w:rPr>
            </w:pPr>
            <w:r w:rsidRPr="007E59CB">
              <w:rPr>
                <w:rFonts w:ascii="Arial" w:eastAsia="Times New Roman" w:hAnsi="Arial" w:cs="Arial"/>
                <w:i/>
                <w:noProof/>
                <w:kern w:val="0"/>
                <w:sz w:val="20"/>
                <w:szCs w:val="20"/>
                <w:lang w:val="en-GB"/>
                <w14:ligatures w14:val="none"/>
              </w:rPr>
              <w:t xml:space="preserve">For </w:t>
            </w:r>
            <w:hyperlink r:id="rId12" w:anchor="_blank" w:history="1">
              <w:r w:rsidRPr="007E59CB">
                <w:rPr>
                  <w:rFonts w:ascii="Arial" w:eastAsia="Times New Roman" w:hAnsi="Arial" w:cs="Arial"/>
                  <w:b/>
                  <w:i/>
                  <w:noProof/>
                  <w:color w:val="FF0000"/>
                  <w:kern w:val="0"/>
                  <w:sz w:val="20"/>
                  <w:szCs w:val="20"/>
                  <w:u w:val="single"/>
                  <w:lang w:val="en-GB"/>
                  <w14:ligatures w14:val="none"/>
                </w:rPr>
                <w:t>HE</w:t>
              </w:r>
              <w:bookmarkStart w:id="0" w:name="_Hlt497126619"/>
              <w:r w:rsidRPr="007E59CB">
                <w:rPr>
                  <w:rFonts w:ascii="Arial" w:eastAsia="Times New Roman" w:hAnsi="Arial" w:cs="Arial"/>
                  <w:b/>
                  <w:i/>
                  <w:noProof/>
                  <w:color w:val="FF0000"/>
                  <w:kern w:val="0"/>
                  <w:sz w:val="20"/>
                  <w:szCs w:val="20"/>
                  <w:u w:val="single"/>
                  <w:lang w:val="en-GB"/>
                  <w14:ligatures w14:val="none"/>
                </w:rPr>
                <w:t>L</w:t>
              </w:r>
              <w:bookmarkEnd w:id="0"/>
              <w:r w:rsidRPr="007E59CB">
                <w:rPr>
                  <w:rFonts w:ascii="Arial" w:eastAsia="Times New Roman" w:hAnsi="Arial" w:cs="Arial"/>
                  <w:b/>
                  <w:i/>
                  <w:noProof/>
                  <w:color w:val="FF0000"/>
                  <w:kern w:val="0"/>
                  <w:sz w:val="20"/>
                  <w:szCs w:val="20"/>
                  <w:u w:val="single"/>
                  <w:lang w:val="en-GB"/>
                  <w14:ligatures w14:val="none"/>
                </w:rPr>
                <w:t>P</w:t>
              </w:r>
            </w:hyperlink>
            <w:r w:rsidRPr="007E59CB">
              <w:rPr>
                <w:rFonts w:ascii="Arial" w:eastAsia="Times New Roman" w:hAnsi="Arial" w:cs="Arial"/>
                <w:b/>
                <w:i/>
                <w:noProof/>
                <w:color w:val="FF0000"/>
                <w:kern w:val="0"/>
                <w:sz w:val="20"/>
                <w:szCs w:val="20"/>
                <w:lang w:val="en-GB"/>
                <w14:ligatures w14:val="none"/>
              </w:rPr>
              <w:t xml:space="preserve"> </w:t>
            </w:r>
            <w:r w:rsidRPr="007E59CB">
              <w:rPr>
                <w:rFonts w:ascii="Arial" w:eastAsia="Times New Roman" w:hAnsi="Arial" w:cs="Arial"/>
                <w:i/>
                <w:noProof/>
                <w:kern w:val="0"/>
                <w:sz w:val="20"/>
                <w:szCs w:val="20"/>
                <w:lang w:val="en-GB"/>
                <w14:ligatures w14:val="none"/>
              </w:rPr>
              <w:t xml:space="preserve">on using this form: comprehensive instructions can be found at </w:t>
            </w:r>
            <w:r w:rsidRPr="007E59CB">
              <w:rPr>
                <w:rFonts w:ascii="Arial" w:eastAsia="Times New Roman" w:hAnsi="Arial" w:cs="Arial"/>
                <w:i/>
                <w:noProof/>
                <w:kern w:val="0"/>
                <w:sz w:val="20"/>
                <w:szCs w:val="20"/>
                <w:lang w:val="en-GB"/>
                <w14:ligatures w14:val="none"/>
              </w:rPr>
              <w:br/>
            </w:r>
            <w:hyperlink r:id="rId13" w:history="1">
              <w:r w:rsidRPr="007E59CB">
                <w:rPr>
                  <w:rFonts w:ascii="Arial" w:eastAsia="Times New Roman" w:hAnsi="Arial" w:cs="Arial"/>
                  <w:i/>
                  <w:noProof/>
                  <w:color w:val="0000FF"/>
                  <w:kern w:val="0"/>
                  <w:sz w:val="20"/>
                  <w:szCs w:val="20"/>
                  <w:u w:val="single"/>
                  <w:lang w:val="en-GB"/>
                  <w14:ligatures w14:val="none"/>
                </w:rPr>
                <w:t>http://www.3gpp.org/Change-Requests</w:t>
              </w:r>
            </w:hyperlink>
            <w:r w:rsidRPr="007E59CB">
              <w:rPr>
                <w:rFonts w:ascii="Arial" w:eastAsia="Times New Roman" w:hAnsi="Arial" w:cs="Arial"/>
                <w:i/>
                <w:noProof/>
                <w:kern w:val="0"/>
                <w:sz w:val="20"/>
                <w:szCs w:val="20"/>
                <w:lang w:val="en-GB"/>
                <w14:ligatures w14:val="none"/>
              </w:rPr>
              <w:t>.</w:t>
            </w:r>
          </w:p>
        </w:tc>
      </w:tr>
      <w:tr w:rsidR="007E59CB" w:rsidRPr="007E59CB" w14:paraId="55906EEB" w14:textId="77777777" w:rsidTr="00317916">
        <w:tc>
          <w:tcPr>
            <w:tcW w:w="9641" w:type="dxa"/>
            <w:gridSpan w:val="9"/>
          </w:tcPr>
          <w:p w14:paraId="7DD0FD40"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bl>
    <w:p w14:paraId="20FC1227" w14:textId="77777777" w:rsidR="007E59CB" w:rsidRPr="007E59CB" w:rsidRDefault="007E59CB" w:rsidP="007E59CB">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9CB" w:rsidRPr="007E59CB" w14:paraId="4D579E0B" w14:textId="77777777" w:rsidTr="00317916">
        <w:tc>
          <w:tcPr>
            <w:tcW w:w="2835" w:type="dxa"/>
          </w:tcPr>
          <w:p w14:paraId="01512169" w14:textId="77777777" w:rsidR="007E59CB" w:rsidRPr="007E59CB" w:rsidRDefault="007E59CB" w:rsidP="007E59CB">
            <w:pPr>
              <w:tabs>
                <w:tab w:val="right" w:pos="2751"/>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Proposed change affects:</w:t>
            </w:r>
          </w:p>
        </w:tc>
        <w:tc>
          <w:tcPr>
            <w:tcW w:w="1418" w:type="dxa"/>
          </w:tcPr>
          <w:p w14:paraId="207B7850"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34D43"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4E77CB28" w14:textId="77777777" w:rsidR="007E59CB" w:rsidRPr="007E59CB" w:rsidRDefault="007E59CB" w:rsidP="007E59CB">
            <w:pPr>
              <w:spacing w:after="0" w:line="240" w:lineRule="auto"/>
              <w:jc w:val="right"/>
              <w:rPr>
                <w:rFonts w:ascii="Arial" w:eastAsia="Times New Roman" w:hAnsi="Arial" w:cs="Times New Roman"/>
                <w:noProof/>
                <w:kern w:val="0"/>
                <w:sz w:val="20"/>
                <w:szCs w:val="20"/>
                <w:u w:val="single"/>
                <w:lang w:val="en-GB"/>
                <w14:ligatures w14:val="none"/>
              </w:rPr>
            </w:pPr>
            <w:r w:rsidRPr="007E59C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9AE85"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126" w:type="dxa"/>
          </w:tcPr>
          <w:p w14:paraId="42692139" w14:textId="77777777" w:rsidR="007E59CB" w:rsidRPr="007E59CB" w:rsidRDefault="007E59CB" w:rsidP="007E59CB">
            <w:pPr>
              <w:spacing w:after="0" w:line="240" w:lineRule="auto"/>
              <w:jc w:val="right"/>
              <w:rPr>
                <w:rFonts w:ascii="Arial" w:eastAsia="Times New Roman" w:hAnsi="Arial" w:cs="Times New Roman"/>
                <w:noProof/>
                <w:kern w:val="0"/>
                <w:sz w:val="20"/>
                <w:szCs w:val="20"/>
                <w:u w:val="single"/>
                <w:lang w:val="en-GB"/>
                <w14:ligatures w14:val="none"/>
              </w:rPr>
            </w:pPr>
            <w:r w:rsidRPr="007E59C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C59AD"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7E79371B"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41148" w14:textId="77777777" w:rsidR="007E59CB" w:rsidRPr="007E59CB" w:rsidRDefault="007E59CB" w:rsidP="007E59CB">
            <w:pPr>
              <w:spacing w:after="0" w:line="240" w:lineRule="auto"/>
              <w:jc w:val="center"/>
              <w:rPr>
                <w:rFonts w:ascii="Arial" w:eastAsia="Times New Roman" w:hAnsi="Arial" w:cs="Times New Roman"/>
                <w:b/>
                <w:bCs/>
                <w:caps/>
                <w:noProof/>
                <w:kern w:val="0"/>
                <w:sz w:val="20"/>
                <w:szCs w:val="20"/>
                <w:lang w:val="en-GB"/>
                <w14:ligatures w14:val="none"/>
              </w:rPr>
            </w:pPr>
          </w:p>
        </w:tc>
      </w:tr>
    </w:tbl>
    <w:p w14:paraId="3556F040" w14:textId="77777777" w:rsidR="007E59CB" w:rsidRPr="007E59CB" w:rsidRDefault="007E59CB" w:rsidP="007E59CB">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9CB" w:rsidRPr="007E59CB" w14:paraId="67A37EB3" w14:textId="77777777" w:rsidTr="00317916">
        <w:tc>
          <w:tcPr>
            <w:tcW w:w="9640" w:type="dxa"/>
            <w:gridSpan w:val="11"/>
          </w:tcPr>
          <w:p w14:paraId="634BA270"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C92381D" w14:textId="77777777" w:rsidTr="00317916">
        <w:tc>
          <w:tcPr>
            <w:tcW w:w="1843" w:type="dxa"/>
            <w:tcBorders>
              <w:top w:val="single" w:sz="4" w:space="0" w:color="auto"/>
              <w:left w:val="single" w:sz="4" w:space="0" w:color="auto"/>
            </w:tcBorders>
          </w:tcPr>
          <w:p w14:paraId="064074F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Title:</w:t>
            </w:r>
            <w:r w:rsidRPr="007E59C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71D3FCB2" w14:textId="0F85B6D4" w:rsidR="007E59CB" w:rsidRPr="007E59CB" w:rsidRDefault="007E59CB" w:rsidP="007E59CB">
            <w:pPr>
              <w:spacing w:after="0" w:line="240" w:lineRule="auto"/>
              <w:ind w:left="100"/>
              <w:rPr>
                <w:rFonts w:ascii="Arial" w:eastAsia="Times New Roman" w:hAnsi="Arial" w:cs="Times New Roman"/>
                <w:noProof/>
                <w:kern w:val="0"/>
                <w:sz w:val="20"/>
                <w:szCs w:val="20"/>
                <w:highlight w:val="cyan"/>
                <w:lang w:val="en-GB"/>
                <w14:ligatures w14:val="none"/>
              </w:rPr>
            </w:pPr>
            <w:r w:rsidRPr="007E59CB">
              <w:rPr>
                <w:rFonts w:ascii="Arial" w:eastAsia="Times New Roman" w:hAnsi="Arial" w:cs="Times New Roman"/>
                <w:kern w:val="0"/>
                <w:sz w:val="20"/>
                <w:szCs w:val="20"/>
                <w:lang w:val="en-GB"/>
                <w14:ligatures w14:val="none"/>
              </w:rPr>
              <w:t>Draft CR H</w:t>
            </w:r>
            <w:r w:rsidR="00FB3330">
              <w:rPr>
                <w:rFonts w:ascii="Arial" w:eastAsia="Times New Roman" w:hAnsi="Arial" w:cs="Times New Roman"/>
                <w:kern w:val="0"/>
                <w:sz w:val="20"/>
                <w:szCs w:val="20"/>
                <w:lang w:val="en-GB"/>
                <w14:ligatures w14:val="none"/>
              </w:rPr>
              <w:t>O</w:t>
            </w:r>
            <w:r w:rsidRPr="007E59CB">
              <w:rPr>
                <w:rFonts w:ascii="Arial" w:eastAsia="Times New Roman" w:hAnsi="Arial" w:cs="Times New Roman"/>
                <w:kern w:val="0"/>
                <w:sz w:val="20"/>
                <w:szCs w:val="20"/>
                <w:lang w:val="en-GB"/>
                <w14:ligatures w14:val="none"/>
              </w:rPr>
              <w:t xml:space="preserve"> requirements </w:t>
            </w:r>
            <w:r>
              <w:rPr>
                <w:rFonts w:ascii="Arial" w:eastAsia="Times New Roman" w:hAnsi="Arial" w:cs="Times New Roman"/>
                <w:kern w:val="0"/>
                <w:sz w:val="20"/>
                <w:szCs w:val="20"/>
                <w:lang w:val="en-GB"/>
                <w14:ligatures w14:val="none"/>
              </w:rPr>
              <w:t>and FBS requirement applicability</w:t>
            </w:r>
          </w:p>
        </w:tc>
      </w:tr>
      <w:tr w:rsidR="007E59CB" w:rsidRPr="007E59CB" w14:paraId="45BDEFAB" w14:textId="77777777" w:rsidTr="00317916">
        <w:tc>
          <w:tcPr>
            <w:tcW w:w="1843" w:type="dxa"/>
            <w:tcBorders>
              <w:left w:val="single" w:sz="4" w:space="0" w:color="auto"/>
            </w:tcBorders>
          </w:tcPr>
          <w:p w14:paraId="407FAFB0"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D83D637"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07DC8EA9" w14:textId="77777777" w:rsidTr="00317916">
        <w:tc>
          <w:tcPr>
            <w:tcW w:w="1843" w:type="dxa"/>
            <w:tcBorders>
              <w:left w:val="single" w:sz="4" w:space="0" w:color="auto"/>
            </w:tcBorders>
          </w:tcPr>
          <w:p w14:paraId="22A05E5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7D502D08"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SourceIfWg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Nokia</w:t>
            </w:r>
            <w:r w:rsidRPr="007E59CB">
              <w:rPr>
                <w:rFonts w:ascii="Arial" w:eastAsia="Times New Roman" w:hAnsi="Arial" w:cs="Times New Roman"/>
                <w:noProof/>
                <w:kern w:val="0"/>
                <w:sz w:val="20"/>
                <w:szCs w:val="20"/>
                <w:lang w:val="en-GB"/>
                <w14:ligatures w14:val="none"/>
              </w:rPr>
              <w:fldChar w:fldCharType="end"/>
            </w:r>
          </w:p>
        </w:tc>
      </w:tr>
      <w:tr w:rsidR="007E59CB" w:rsidRPr="007E59CB" w14:paraId="746EE8EE" w14:textId="77777777" w:rsidTr="00317916">
        <w:tc>
          <w:tcPr>
            <w:tcW w:w="1843" w:type="dxa"/>
            <w:tcBorders>
              <w:left w:val="single" w:sz="4" w:space="0" w:color="auto"/>
            </w:tcBorders>
          </w:tcPr>
          <w:p w14:paraId="33599B86"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FB02B04"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R4</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SourceIfTsg  \* MERGEFORMAT </w:instrText>
            </w:r>
            <w:r w:rsidRPr="007E59CB">
              <w:rPr>
                <w:rFonts w:ascii="Arial" w:eastAsia="Times New Roman" w:hAnsi="Arial" w:cs="Times New Roman"/>
                <w:noProof/>
                <w:kern w:val="0"/>
                <w:sz w:val="20"/>
                <w:szCs w:val="20"/>
                <w:lang w:val="en-GB"/>
                <w14:ligatures w14:val="none"/>
              </w:rPr>
              <w:fldChar w:fldCharType="end"/>
            </w:r>
          </w:p>
        </w:tc>
      </w:tr>
      <w:tr w:rsidR="007E59CB" w:rsidRPr="007E59CB" w14:paraId="5DECFEE1" w14:textId="77777777" w:rsidTr="00317916">
        <w:tc>
          <w:tcPr>
            <w:tcW w:w="1843" w:type="dxa"/>
            <w:tcBorders>
              <w:left w:val="single" w:sz="4" w:space="0" w:color="auto"/>
            </w:tcBorders>
          </w:tcPr>
          <w:p w14:paraId="5DEAE04E"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16ABF54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73DE3EB7" w14:textId="77777777" w:rsidTr="00317916">
        <w:tc>
          <w:tcPr>
            <w:tcW w:w="1843" w:type="dxa"/>
            <w:tcBorders>
              <w:left w:val="single" w:sz="4" w:space="0" w:color="auto"/>
            </w:tcBorders>
          </w:tcPr>
          <w:p w14:paraId="67FADB06"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DB1547E"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NR_RRM_Ph5-Core</w:t>
            </w:r>
          </w:p>
        </w:tc>
        <w:tc>
          <w:tcPr>
            <w:tcW w:w="567" w:type="dxa"/>
            <w:tcBorders>
              <w:left w:val="nil"/>
            </w:tcBorders>
          </w:tcPr>
          <w:p w14:paraId="37031B0C" w14:textId="77777777" w:rsidR="007E59CB" w:rsidRPr="007E59CB" w:rsidRDefault="007E59CB" w:rsidP="007E59C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0D317AD2"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E418D80" w14:textId="3DE82ED0"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ResDate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2025-0</w:t>
            </w:r>
            <w:r>
              <w:rPr>
                <w:rFonts w:ascii="Arial" w:eastAsia="Times New Roman" w:hAnsi="Arial" w:cs="Times New Roman"/>
                <w:noProof/>
                <w:kern w:val="0"/>
                <w:sz w:val="20"/>
                <w:szCs w:val="20"/>
                <w:lang w:val="en-GB"/>
                <w14:ligatures w14:val="none"/>
              </w:rPr>
              <w:t>3</w:t>
            </w:r>
            <w:r w:rsidRPr="007E59CB">
              <w:rPr>
                <w:rFonts w:ascii="Arial" w:eastAsia="Times New Roman" w:hAnsi="Arial" w:cs="Times New Roman"/>
                <w:noProof/>
                <w:kern w:val="0"/>
                <w:sz w:val="20"/>
                <w:szCs w:val="20"/>
                <w:lang w:val="en-GB"/>
                <w14:ligatures w14:val="none"/>
              </w:rPr>
              <w:t>-</w:t>
            </w:r>
            <w:r>
              <w:rPr>
                <w:rFonts w:ascii="Arial" w:eastAsia="Times New Roman" w:hAnsi="Arial" w:cs="Times New Roman"/>
                <w:noProof/>
                <w:kern w:val="0"/>
                <w:sz w:val="20"/>
                <w:szCs w:val="20"/>
                <w:lang w:val="en-GB"/>
                <w14:ligatures w14:val="none"/>
              </w:rPr>
              <w:t>28</w:t>
            </w:r>
            <w:r w:rsidRPr="007E59CB">
              <w:rPr>
                <w:rFonts w:ascii="Arial" w:eastAsia="Times New Roman" w:hAnsi="Arial" w:cs="Times New Roman"/>
                <w:noProof/>
                <w:kern w:val="0"/>
                <w:sz w:val="20"/>
                <w:szCs w:val="20"/>
                <w:lang w:val="en-GB"/>
                <w14:ligatures w14:val="none"/>
              </w:rPr>
              <w:fldChar w:fldCharType="end"/>
            </w:r>
          </w:p>
        </w:tc>
      </w:tr>
      <w:tr w:rsidR="007E59CB" w:rsidRPr="007E59CB" w14:paraId="0A9BABB5" w14:textId="77777777" w:rsidTr="00317916">
        <w:tc>
          <w:tcPr>
            <w:tcW w:w="1843" w:type="dxa"/>
            <w:tcBorders>
              <w:left w:val="single" w:sz="4" w:space="0" w:color="auto"/>
            </w:tcBorders>
          </w:tcPr>
          <w:p w14:paraId="3018DCCE"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44DB9B1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37D96313"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9BA9FB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78D810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387BCEEA" w14:textId="77777777" w:rsidTr="00317916">
        <w:trPr>
          <w:cantSplit/>
        </w:trPr>
        <w:tc>
          <w:tcPr>
            <w:tcW w:w="1843" w:type="dxa"/>
            <w:tcBorders>
              <w:left w:val="single" w:sz="4" w:space="0" w:color="auto"/>
            </w:tcBorders>
          </w:tcPr>
          <w:p w14:paraId="1117013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3A96793E" w14:textId="55C82B61" w:rsidR="007E59CB" w:rsidRPr="007E59CB" w:rsidRDefault="00F15B43" w:rsidP="007E59C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B</w:t>
            </w:r>
          </w:p>
        </w:tc>
        <w:tc>
          <w:tcPr>
            <w:tcW w:w="3402" w:type="dxa"/>
            <w:gridSpan w:val="5"/>
            <w:tcBorders>
              <w:left w:val="nil"/>
            </w:tcBorders>
          </w:tcPr>
          <w:p w14:paraId="39B60655"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71DB74F" w14:textId="77777777" w:rsidR="007E59CB" w:rsidRPr="007E59CB" w:rsidRDefault="007E59CB" w:rsidP="007E59CB">
            <w:pPr>
              <w:spacing w:after="0" w:line="240" w:lineRule="auto"/>
              <w:jc w:val="right"/>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6A0E0FAA" w14:textId="5277AA2A"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Release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Rel-1</w:t>
            </w:r>
            <w:r w:rsidRPr="007E59CB">
              <w:rPr>
                <w:rFonts w:ascii="Arial" w:eastAsia="Times New Roman" w:hAnsi="Arial" w:cs="Times New Roman"/>
                <w:noProof/>
                <w:kern w:val="0"/>
                <w:sz w:val="20"/>
                <w:szCs w:val="20"/>
                <w:lang w:val="en-GB"/>
                <w14:ligatures w14:val="none"/>
              </w:rPr>
              <w:fldChar w:fldCharType="end"/>
            </w:r>
            <w:r>
              <w:rPr>
                <w:rFonts w:ascii="Arial" w:eastAsia="Times New Roman" w:hAnsi="Arial" w:cs="Times New Roman"/>
                <w:noProof/>
                <w:kern w:val="0"/>
                <w:sz w:val="20"/>
                <w:szCs w:val="20"/>
                <w:lang w:val="en-GB"/>
                <w14:ligatures w14:val="none"/>
              </w:rPr>
              <w:t>9</w:t>
            </w:r>
          </w:p>
        </w:tc>
      </w:tr>
      <w:tr w:rsidR="007E59CB" w:rsidRPr="007E59CB" w14:paraId="48D96B73" w14:textId="77777777" w:rsidTr="00317916">
        <w:tc>
          <w:tcPr>
            <w:tcW w:w="1843" w:type="dxa"/>
            <w:tcBorders>
              <w:left w:val="single" w:sz="4" w:space="0" w:color="auto"/>
              <w:bottom w:val="single" w:sz="4" w:space="0" w:color="auto"/>
            </w:tcBorders>
          </w:tcPr>
          <w:p w14:paraId="00BDBEE7"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A5159DF" w14:textId="77777777" w:rsidR="007E59CB" w:rsidRPr="007E59CB" w:rsidRDefault="007E59CB" w:rsidP="007E59CB">
            <w:pPr>
              <w:spacing w:after="0" w:line="240" w:lineRule="auto"/>
              <w:ind w:left="383" w:hanging="383"/>
              <w:rPr>
                <w:rFonts w:ascii="Arial" w:eastAsia="Times New Roman" w:hAnsi="Arial" w:cs="Times New Roman"/>
                <w:i/>
                <w:noProof/>
                <w:kern w:val="0"/>
                <w:sz w:val="18"/>
                <w:szCs w:val="20"/>
                <w:lang w:val="en-GB"/>
                <w14:ligatures w14:val="none"/>
              </w:rPr>
            </w:pPr>
            <w:r w:rsidRPr="007E59CB">
              <w:rPr>
                <w:rFonts w:ascii="Arial" w:eastAsia="Times New Roman" w:hAnsi="Arial" w:cs="Times New Roman"/>
                <w:i/>
                <w:noProof/>
                <w:kern w:val="0"/>
                <w:sz w:val="18"/>
                <w:szCs w:val="20"/>
                <w:lang w:val="en-GB"/>
                <w14:ligatures w14:val="none"/>
              </w:rPr>
              <w:t xml:space="preserve">Use </w:t>
            </w:r>
            <w:r w:rsidRPr="007E59CB">
              <w:rPr>
                <w:rFonts w:ascii="Arial" w:eastAsia="Times New Roman" w:hAnsi="Arial" w:cs="Times New Roman"/>
                <w:i/>
                <w:noProof/>
                <w:kern w:val="0"/>
                <w:sz w:val="18"/>
                <w:szCs w:val="20"/>
                <w:u w:val="single"/>
                <w:lang w:val="en-GB"/>
                <w14:ligatures w14:val="none"/>
              </w:rPr>
              <w:t>one</w:t>
            </w:r>
            <w:r w:rsidRPr="007E59CB">
              <w:rPr>
                <w:rFonts w:ascii="Arial" w:eastAsia="Times New Roman" w:hAnsi="Arial" w:cs="Times New Roman"/>
                <w:i/>
                <w:noProof/>
                <w:kern w:val="0"/>
                <w:sz w:val="18"/>
                <w:szCs w:val="20"/>
                <w:lang w:val="en-GB"/>
                <w14:ligatures w14:val="none"/>
              </w:rPr>
              <w:t xml:space="preserve"> of the following categories:</w:t>
            </w:r>
            <w:r w:rsidRPr="007E59CB">
              <w:rPr>
                <w:rFonts w:ascii="Arial" w:eastAsia="Times New Roman" w:hAnsi="Arial" w:cs="Times New Roman"/>
                <w:b/>
                <w:i/>
                <w:noProof/>
                <w:kern w:val="0"/>
                <w:sz w:val="18"/>
                <w:szCs w:val="20"/>
                <w:lang w:val="en-GB"/>
                <w14:ligatures w14:val="none"/>
              </w:rPr>
              <w:br/>
              <w:t>F</w:t>
            </w:r>
            <w:r w:rsidRPr="007E59CB">
              <w:rPr>
                <w:rFonts w:ascii="Arial" w:eastAsia="Times New Roman" w:hAnsi="Arial" w:cs="Times New Roman"/>
                <w:i/>
                <w:noProof/>
                <w:kern w:val="0"/>
                <w:sz w:val="18"/>
                <w:szCs w:val="20"/>
                <w:lang w:val="en-GB"/>
                <w14:ligatures w14:val="none"/>
              </w:rPr>
              <w:t xml:space="preserve">  (correction)</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A</w:t>
            </w:r>
            <w:r w:rsidRPr="007E59CB">
              <w:rPr>
                <w:rFonts w:ascii="Arial" w:eastAsia="Times New Roman" w:hAnsi="Arial" w:cs="Times New Roman"/>
                <w:i/>
                <w:noProof/>
                <w:kern w:val="0"/>
                <w:sz w:val="18"/>
                <w:szCs w:val="20"/>
                <w:lang w:val="en-GB"/>
                <w14:ligatures w14:val="none"/>
              </w:rPr>
              <w:t xml:space="preserve">  (mirror corresponding to a change in an earlier </w:t>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t>release)</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B</w:t>
            </w:r>
            <w:r w:rsidRPr="007E59CB">
              <w:rPr>
                <w:rFonts w:ascii="Arial" w:eastAsia="Times New Roman" w:hAnsi="Arial" w:cs="Times New Roman"/>
                <w:i/>
                <w:noProof/>
                <w:kern w:val="0"/>
                <w:sz w:val="18"/>
                <w:szCs w:val="20"/>
                <w:lang w:val="en-GB"/>
                <w14:ligatures w14:val="none"/>
              </w:rPr>
              <w:t xml:space="preserve">  (addition of feature), </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C</w:t>
            </w:r>
            <w:r w:rsidRPr="007E59CB">
              <w:rPr>
                <w:rFonts w:ascii="Arial" w:eastAsia="Times New Roman" w:hAnsi="Arial" w:cs="Times New Roman"/>
                <w:i/>
                <w:noProof/>
                <w:kern w:val="0"/>
                <w:sz w:val="18"/>
                <w:szCs w:val="20"/>
                <w:lang w:val="en-GB"/>
                <w14:ligatures w14:val="none"/>
              </w:rPr>
              <w:t xml:space="preserve">  (functional modification of feature)</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D</w:t>
            </w:r>
            <w:r w:rsidRPr="007E59CB">
              <w:rPr>
                <w:rFonts w:ascii="Arial" w:eastAsia="Times New Roman" w:hAnsi="Arial" w:cs="Times New Roman"/>
                <w:i/>
                <w:noProof/>
                <w:kern w:val="0"/>
                <w:sz w:val="18"/>
                <w:szCs w:val="20"/>
                <w:lang w:val="en-GB"/>
                <w14:ligatures w14:val="none"/>
              </w:rPr>
              <w:t xml:space="preserve">  (editorial modification)</w:t>
            </w:r>
          </w:p>
          <w:p w14:paraId="6DF16B18" w14:textId="77777777" w:rsidR="007E59CB" w:rsidRPr="007E59CB" w:rsidRDefault="007E59CB" w:rsidP="007E59CB">
            <w:pPr>
              <w:spacing w:after="12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18"/>
                <w:szCs w:val="20"/>
                <w:lang w:val="en-GB"/>
                <w14:ligatures w14:val="none"/>
              </w:rPr>
              <w:t>Detailed explanations of the above categories can</w:t>
            </w:r>
            <w:r w:rsidRPr="007E59CB">
              <w:rPr>
                <w:rFonts w:ascii="Arial" w:eastAsia="Times New Roman" w:hAnsi="Arial" w:cs="Times New Roman"/>
                <w:noProof/>
                <w:kern w:val="0"/>
                <w:sz w:val="18"/>
                <w:szCs w:val="20"/>
                <w:lang w:val="en-GB"/>
                <w14:ligatures w14:val="none"/>
              </w:rPr>
              <w:br/>
              <w:t xml:space="preserve">be found in 3GPP </w:t>
            </w:r>
            <w:hyperlink r:id="rId14" w:history="1">
              <w:r w:rsidRPr="007E59CB">
                <w:rPr>
                  <w:rFonts w:ascii="Arial" w:eastAsia="Times New Roman" w:hAnsi="Arial" w:cs="Times New Roman"/>
                  <w:noProof/>
                  <w:color w:val="0000FF"/>
                  <w:kern w:val="0"/>
                  <w:sz w:val="18"/>
                  <w:szCs w:val="20"/>
                  <w:u w:val="single"/>
                  <w:lang w:val="en-GB"/>
                  <w14:ligatures w14:val="none"/>
                </w:rPr>
                <w:t>TR 21.900</w:t>
              </w:r>
            </w:hyperlink>
            <w:r w:rsidRPr="007E59CB">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61A66E11" w14:textId="77777777" w:rsidR="007E59CB" w:rsidRPr="007E59CB" w:rsidRDefault="007E59CB" w:rsidP="007E59C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7E59CB">
              <w:rPr>
                <w:rFonts w:ascii="Arial" w:eastAsia="Times New Roman" w:hAnsi="Arial" w:cs="Times New Roman"/>
                <w:i/>
                <w:noProof/>
                <w:kern w:val="0"/>
                <w:sz w:val="18"/>
                <w:szCs w:val="20"/>
                <w:lang w:val="en-GB"/>
                <w14:ligatures w14:val="none"/>
              </w:rPr>
              <w:t xml:space="preserve">Use </w:t>
            </w:r>
            <w:r w:rsidRPr="007E59CB">
              <w:rPr>
                <w:rFonts w:ascii="Arial" w:eastAsia="Times New Roman" w:hAnsi="Arial" w:cs="Times New Roman"/>
                <w:i/>
                <w:noProof/>
                <w:kern w:val="0"/>
                <w:sz w:val="18"/>
                <w:szCs w:val="20"/>
                <w:u w:val="single"/>
                <w:lang w:val="en-GB"/>
                <w14:ligatures w14:val="none"/>
              </w:rPr>
              <w:t>one</w:t>
            </w:r>
            <w:r w:rsidRPr="007E59CB">
              <w:rPr>
                <w:rFonts w:ascii="Arial" w:eastAsia="Times New Roman" w:hAnsi="Arial" w:cs="Times New Roman"/>
                <w:i/>
                <w:noProof/>
                <w:kern w:val="0"/>
                <w:sz w:val="18"/>
                <w:szCs w:val="20"/>
                <w:lang w:val="en-GB"/>
                <w14:ligatures w14:val="none"/>
              </w:rPr>
              <w:t xml:space="preserve"> of the following releases:</w:t>
            </w:r>
            <w:r w:rsidRPr="007E59CB">
              <w:rPr>
                <w:rFonts w:ascii="Arial" w:eastAsia="Times New Roman" w:hAnsi="Arial" w:cs="Times New Roman"/>
                <w:i/>
                <w:noProof/>
                <w:kern w:val="0"/>
                <w:sz w:val="18"/>
                <w:szCs w:val="20"/>
                <w:lang w:val="en-GB"/>
                <w14:ligatures w14:val="none"/>
              </w:rPr>
              <w:br/>
              <w:t>Rel-8</w:t>
            </w:r>
            <w:r w:rsidRPr="007E59CB">
              <w:rPr>
                <w:rFonts w:ascii="Arial" w:eastAsia="Times New Roman" w:hAnsi="Arial" w:cs="Times New Roman"/>
                <w:i/>
                <w:noProof/>
                <w:kern w:val="0"/>
                <w:sz w:val="18"/>
                <w:szCs w:val="20"/>
                <w:lang w:val="en-GB"/>
                <w14:ligatures w14:val="none"/>
              </w:rPr>
              <w:tab/>
              <w:t>(Release 8)</w:t>
            </w:r>
            <w:r w:rsidRPr="007E59CB">
              <w:rPr>
                <w:rFonts w:ascii="Arial" w:eastAsia="Times New Roman" w:hAnsi="Arial" w:cs="Times New Roman"/>
                <w:i/>
                <w:noProof/>
                <w:kern w:val="0"/>
                <w:sz w:val="18"/>
                <w:szCs w:val="20"/>
                <w:lang w:val="en-GB"/>
                <w14:ligatures w14:val="none"/>
              </w:rPr>
              <w:br/>
              <w:t>Rel-9</w:t>
            </w:r>
            <w:r w:rsidRPr="007E59CB">
              <w:rPr>
                <w:rFonts w:ascii="Arial" w:eastAsia="Times New Roman" w:hAnsi="Arial" w:cs="Times New Roman"/>
                <w:i/>
                <w:noProof/>
                <w:kern w:val="0"/>
                <w:sz w:val="18"/>
                <w:szCs w:val="20"/>
                <w:lang w:val="en-GB"/>
                <w14:ligatures w14:val="none"/>
              </w:rPr>
              <w:tab/>
              <w:t>(Release 9)</w:t>
            </w:r>
            <w:r w:rsidRPr="007E59CB">
              <w:rPr>
                <w:rFonts w:ascii="Arial" w:eastAsia="Times New Roman" w:hAnsi="Arial" w:cs="Times New Roman"/>
                <w:i/>
                <w:noProof/>
                <w:kern w:val="0"/>
                <w:sz w:val="18"/>
                <w:szCs w:val="20"/>
                <w:lang w:val="en-GB"/>
                <w14:ligatures w14:val="none"/>
              </w:rPr>
              <w:br/>
              <w:t>Rel-10</w:t>
            </w:r>
            <w:r w:rsidRPr="007E59CB">
              <w:rPr>
                <w:rFonts w:ascii="Arial" w:eastAsia="Times New Roman" w:hAnsi="Arial" w:cs="Times New Roman"/>
                <w:i/>
                <w:noProof/>
                <w:kern w:val="0"/>
                <w:sz w:val="18"/>
                <w:szCs w:val="20"/>
                <w:lang w:val="en-GB"/>
                <w14:ligatures w14:val="none"/>
              </w:rPr>
              <w:tab/>
              <w:t>(Release 10)</w:t>
            </w:r>
            <w:r w:rsidRPr="007E59CB">
              <w:rPr>
                <w:rFonts w:ascii="Arial" w:eastAsia="Times New Roman" w:hAnsi="Arial" w:cs="Times New Roman"/>
                <w:i/>
                <w:noProof/>
                <w:kern w:val="0"/>
                <w:sz w:val="18"/>
                <w:szCs w:val="20"/>
                <w:lang w:val="en-GB"/>
                <w14:ligatures w14:val="none"/>
              </w:rPr>
              <w:br/>
              <w:t>Rel-11</w:t>
            </w:r>
            <w:r w:rsidRPr="007E59CB">
              <w:rPr>
                <w:rFonts w:ascii="Arial" w:eastAsia="Times New Roman" w:hAnsi="Arial" w:cs="Times New Roman"/>
                <w:i/>
                <w:noProof/>
                <w:kern w:val="0"/>
                <w:sz w:val="18"/>
                <w:szCs w:val="20"/>
                <w:lang w:val="en-GB"/>
                <w14:ligatures w14:val="none"/>
              </w:rPr>
              <w:tab/>
              <w:t>(Release 11)</w:t>
            </w:r>
            <w:r w:rsidRPr="007E59CB">
              <w:rPr>
                <w:rFonts w:ascii="Arial" w:eastAsia="Times New Roman" w:hAnsi="Arial" w:cs="Times New Roman"/>
                <w:i/>
                <w:noProof/>
                <w:kern w:val="0"/>
                <w:sz w:val="18"/>
                <w:szCs w:val="20"/>
                <w:lang w:val="en-GB"/>
                <w14:ligatures w14:val="none"/>
              </w:rPr>
              <w:br/>
              <w:t>…</w:t>
            </w:r>
            <w:r w:rsidRPr="007E59CB">
              <w:rPr>
                <w:rFonts w:ascii="Arial" w:eastAsia="Times New Roman" w:hAnsi="Arial" w:cs="Times New Roman"/>
                <w:i/>
                <w:noProof/>
                <w:kern w:val="0"/>
                <w:sz w:val="18"/>
                <w:szCs w:val="20"/>
                <w:lang w:val="en-GB"/>
                <w14:ligatures w14:val="none"/>
              </w:rPr>
              <w:br/>
              <w:t>Rel-16</w:t>
            </w:r>
            <w:r w:rsidRPr="007E59CB">
              <w:rPr>
                <w:rFonts w:ascii="Arial" w:eastAsia="Times New Roman" w:hAnsi="Arial" w:cs="Times New Roman"/>
                <w:i/>
                <w:noProof/>
                <w:kern w:val="0"/>
                <w:sz w:val="18"/>
                <w:szCs w:val="20"/>
                <w:lang w:val="en-GB"/>
                <w14:ligatures w14:val="none"/>
              </w:rPr>
              <w:tab/>
              <w:t>(Release 16)</w:t>
            </w:r>
            <w:r w:rsidRPr="007E59CB">
              <w:rPr>
                <w:rFonts w:ascii="Arial" w:eastAsia="Times New Roman" w:hAnsi="Arial" w:cs="Times New Roman"/>
                <w:i/>
                <w:noProof/>
                <w:kern w:val="0"/>
                <w:sz w:val="18"/>
                <w:szCs w:val="20"/>
                <w:lang w:val="en-GB"/>
                <w14:ligatures w14:val="none"/>
              </w:rPr>
              <w:br/>
              <w:t>Rel-17</w:t>
            </w:r>
            <w:r w:rsidRPr="007E59CB">
              <w:rPr>
                <w:rFonts w:ascii="Arial" w:eastAsia="Times New Roman" w:hAnsi="Arial" w:cs="Times New Roman"/>
                <w:i/>
                <w:noProof/>
                <w:kern w:val="0"/>
                <w:sz w:val="18"/>
                <w:szCs w:val="20"/>
                <w:lang w:val="en-GB"/>
                <w14:ligatures w14:val="none"/>
              </w:rPr>
              <w:tab/>
              <w:t>(Release 17)</w:t>
            </w:r>
            <w:r w:rsidRPr="007E59CB">
              <w:rPr>
                <w:rFonts w:ascii="Arial" w:eastAsia="Times New Roman" w:hAnsi="Arial" w:cs="Times New Roman"/>
                <w:i/>
                <w:noProof/>
                <w:kern w:val="0"/>
                <w:sz w:val="18"/>
                <w:szCs w:val="20"/>
                <w:lang w:val="en-GB"/>
                <w14:ligatures w14:val="none"/>
              </w:rPr>
              <w:br/>
              <w:t>Rel-18</w:t>
            </w:r>
            <w:r w:rsidRPr="007E59CB">
              <w:rPr>
                <w:rFonts w:ascii="Arial" w:eastAsia="Times New Roman" w:hAnsi="Arial" w:cs="Times New Roman"/>
                <w:i/>
                <w:noProof/>
                <w:kern w:val="0"/>
                <w:sz w:val="18"/>
                <w:szCs w:val="20"/>
                <w:lang w:val="en-GB"/>
                <w14:ligatures w14:val="none"/>
              </w:rPr>
              <w:tab/>
              <w:t>(Release 18)</w:t>
            </w:r>
            <w:r w:rsidRPr="007E59CB">
              <w:rPr>
                <w:rFonts w:ascii="Arial" w:eastAsia="Times New Roman" w:hAnsi="Arial" w:cs="Times New Roman"/>
                <w:i/>
                <w:noProof/>
                <w:kern w:val="0"/>
                <w:sz w:val="18"/>
                <w:szCs w:val="20"/>
                <w:lang w:val="en-GB"/>
                <w14:ligatures w14:val="none"/>
              </w:rPr>
              <w:br/>
              <w:t>Rel-19</w:t>
            </w:r>
            <w:r w:rsidRPr="007E59CB">
              <w:rPr>
                <w:rFonts w:ascii="Arial" w:eastAsia="Times New Roman" w:hAnsi="Arial" w:cs="Times New Roman"/>
                <w:i/>
                <w:noProof/>
                <w:kern w:val="0"/>
                <w:sz w:val="18"/>
                <w:szCs w:val="20"/>
                <w:lang w:val="en-GB"/>
                <w14:ligatures w14:val="none"/>
              </w:rPr>
              <w:tab/>
              <w:t>(Release 19)</w:t>
            </w:r>
          </w:p>
        </w:tc>
      </w:tr>
      <w:tr w:rsidR="007E59CB" w:rsidRPr="007E59CB" w14:paraId="4103B173" w14:textId="77777777" w:rsidTr="00317916">
        <w:tc>
          <w:tcPr>
            <w:tcW w:w="1843" w:type="dxa"/>
          </w:tcPr>
          <w:p w14:paraId="57FBFC7C"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911F57D"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4923B83C" w14:textId="77777777" w:rsidTr="00317916">
        <w:tc>
          <w:tcPr>
            <w:tcW w:w="2694" w:type="dxa"/>
            <w:gridSpan w:val="2"/>
            <w:tcBorders>
              <w:top w:val="single" w:sz="4" w:space="0" w:color="auto"/>
              <w:left w:val="single" w:sz="4" w:space="0" w:color="auto"/>
            </w:tcBorders>
          </w:tcPr>
          <w:p w14:paraId="45BB5820"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3F30AB2D" w14:textId="06988470" w:rsidR="007E59CB" w:rsidRPr="007E59CB" w:rsidRDefault="007E59CB" w:rsidP="007E59CB">
            <w:pPr>
              <w:spacing w:after="12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Capturing agreements for</w:t>
            </w:r>
            <w:r w:rsidR="00C41251">
              <w:rPr>
                <w:rFonts w:ascii="Arial" w:eastAsia="Times New Roman" w:hAnsi="Arial" w:cs="Times New Roman"/>
                <w:noProof/>
                <w:kern w:val="0"/>
                <w:sz w:val="20"/>
                <w:szCs w:val="20"/>
                <w:lang w:val="en-GB"/>
                <w14:ligatures w14:val="none"/>
              </w:rPr>
              <w:t xml:space="preserve"> L3</w:t>
            </w:r>
            <w:r w:rsidRPr="007E59CB">
              <w:rPr>
                <w:rFonts w:ascii="Arial" w:eastAsia="Times New Roman" w:hAnsi="Arial" w:cs="Times New Roman"/>
                <w:noProof/>
                <w:kern w:val="0"/>
                <w:sz w:val="20"/>
                <w:szCs w:val="20"/>
                <w:lang w:val="en-GB"/>
                <w14:ligatures w14:val="none"/>
              </w:rPr>
              <w:t xml:space="preserve"> </w:t>
            </w:r>
            <w:r w:rsidR="00C41251">
              <w:rPr>
                <w:rFonts w:ascii="Arial" w:eastAsia="Times New Roman" w:hAnsi="Arial" w:cs="Times New Roman"/>
                <w:noProof/>
                <w:kern w:val="0"/>
                <w:sz w:val="20"/>
                <w:szCs w:val="20"/>
                <w:lang w:val="en-GB"/>
                <w14:ligatures w14:val="none"/>
              </w:rPr>
              <w:t>fast beam sweeping (FBS) requirements</w:t>
            </w:r>
            <w:r w:rsidRPr="007E59CB">
              <w:rPr>
                <w:rFonts w:ascii="Arial" w:eastAsia="Times New Roman" w:hAnsi="Arial" w:cs="Times New Roman"/>
                <w:noProof/>
                <w:kern w:val="0"/>
                <w:sz w:val="20"/>
                <w:szCs w:val="20"/>
                <w:lang w:val="en-GB"/>
                <w14:ligatures w14:val="none"/>
              </w:rPr>
              <w:t xml:space="preserve"> related to handover </w:t>
            </w:r>
            <w:r>
              <w:rPr>
                <w:rFonts w:ascii="Arial" w:eastAsia="Times New Roman" w:hAnsi="Arial" w:cs="Times New Roman"/>
                <w:noProof/>
                <w:kern w:val="0"/>
                <w:sz w:val="20"/>
                <w:szCs w:val="20"/>
                <w:lang w:val="en-GB"/>
                <w14:ligatures w14:val="none"/>
              </w:rPr>
              <w:t>and requirement applicability</w:t>
            </w:r>
            <w:r w:rsidR="00C41251">
              <w:rPr>
                <w:rFonts w:ascii="Arial" w:eastAsia="Times New Roman" w:hAnsi="Arial" w:cs="Times New Roman"/>
                <w:noProof/>
                <w:kern w:val="0"/>
                <w:sz w:val="20"/>
                <w:szCs w:val="20"/>
                <w:lang w:val="en-GB"/>
                <w14:ligatures w14:val="none"/>
              </w:rPr>
              <w:t>, related to the Ph5 RRM enhancements WI.</w:t>
            </w:r>
          </w:p>
        </w:tc>
      </w:tr>
      <w:tr w:rsidR="007E59CB" w:rsidRPr="007E59CB" w14:paraId="15B9B274" w14:textId="77777777" w:rsidTr="00317916">
        <w:tc>
          <w:tcPr>
            <w:tcW w:w="2694" w:type="dxa"/>
            <w:gridSpan w:val="2"/>
            <w:tcBorders>
              <w:left w:val="single" w:sz="4" w:space="0" w:color="auto"/>
            </w:tcBorders>
          </w:tcPr>
          <w:p w14:paraId="7A5FBC4C"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5C79C08"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2D3C4DC4" w14:textId="77777777" w:rsidTr="00317916">
        <w:tc>
          <w:tcPr>
            <w:tcW w:w="2694" w:type="dxa"/>
            <w:gridSpan w:val="2"/>
            <w:tcBorders>
              <w:left w:val="single" w:sz="4" w:space="0" w:color="auto"/>
            </w:tcBorders>
          </w:tcPr>
          <w:p w14:paraId="0FFFD3ED"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471DF05" w14:textId="2F9EE273" w:rsidR="007E59CB" w:rsidRPr="007E59CB" w:rsidRDefault="007E59CB" w:rsidP="007E59CB">
            <w:pPr>
              <w:pStyle w:val="ListParagraph"/>
              <w:numPr>
                <w:ilvl w:val="0"/>
                <w:numId w:val="2"/>
              </w:num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Applicability rule for FBS</w:t>
            </w:r>
          </w:p>
          <w:p w14:paraId="48E250A3" w14:textId="51F16D82" w:rsidR="007E59CB" w:rsidRPr="007E59CB" w:rsidRDefault="007E59CB" w:rsidP="007E59CB">
            <w:pPr>
              <w:pStyle w:val="ListParagraph"/>
              <w:numPr>
                <w:ilvl w:val="0"/>
                <w:numId w:val="2"/>
              </w:num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Handover interruption requirements</w:t>
            </w:r>
            <w:r w:rsidR="00FB3330">
              <w:rPr>
                <w:rFonts w:ascii="Arial" w:eastAsia="Times New Roman" w:hAnsi="Arial" w:cs="Times New Roman"/>
                <w:noProof/>
                <w:kern w:val="0"/>
                <w:sz w:val="20"/>
                <w:szCs w:val="20"/>
                <w:lang w:val="en-GB"/>
                <w14:ligatures w14:val="none"/>
              </w:rPr>
              <w:t xml:space="preserve"> for FR2</w:t>
            </w:r>
            <w:r w:rsidRPr="007E59CB">
              <w:rPr>
                <w:rFonts w:ascii="Arial" w:eastAsia="Times New Roman" w:hAnsi="Arial" w:cs="Times New Roman"/>
                <w:noProof/>
                <w:kern w:val="0"/>
                <w:sz w:val="20"/>
                <w:szCs w:val="20"/>
                <w:lang w:val="en-GB"/>
                <w14:ligatures w14:val="none"/>
              </w:rPr>
              <w:t xml:space="preserve"> with FBS</w:t>
            </w:r>
          </w:p>
        </w:tc>
      </w:tr>
      <w:tr w:rsidR="007E59CB" w:rsidRPr="007E59CB" w14:paraId="2BF105CF" w14:textId="77777777" w:rsidTr="00317916">
        <w:tc>
          <w:tcPr>
            <w:tcW w:w="2694" w:type="dxa"/>
            <w:gridSpan w:val="2"/>
            <w:tcBorders>
              <w:left w:val="single" w:sz="4" w:space="0" w:color="auto"/>
            </w:tcBorders>
          </w:tcPr>
          <w:p w14:paraId="7D8015CA"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5D0F26D"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4F825A9" w14:textId="77777777" w:rsidTr="00317916">
        <w:tc>
          <w:tcPr>
            <w:tcW w:w="2694" w:type="dxa"/>
            <w:gridSpan w:val="2"/>
            <w:tcBorders>
              <w:left w:val="single" w:sz="4" w:space="0" w:color="auto"/>
              <w:bottom w:val="single" w:sz="4" w:space="0" w:color="auto"/>
            </w:tcBorders>
          </w:tcPr>
          <w:p w14:paraId="5878913E"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2468D676" w14:textId="0B36FBFB"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 xml:space="preserve">FBS </w:t>
            </w:r>
            <w:r>
              <w:rPr>
                <w:rFonts w:ascii="Arial" w:eastAsia="Times New Roman" w:hAnsi="Arial" w:cs="Times New Roman"/>
                <w:kern w:val="0"/>
                <w:sz w:val="20"/>
                <w:szCs w:val="20"/>
                <w:lang w:val="en-GB"/>
                <w14:ligatures w14:val="none"/>
              </w:rPr>
              <w:t>requirements are</w:t>
            </w:r>
            <w:r w:rsidRPr="007E59CB">
              <w:rPr>
                <w:rFonts w:ascii="Arial" w:eastAsia="Times New Roman" w:hAnsi="Arial" w:cs="Times New Roman"/>
                <w:kern w:val="0"/>
                <w:sz w:val="20"/>
                <w:szCs w:val="20"/>
                <w:lang w:val="en-GB"/>
                <w14:ligatures w14:val="none"/>
              </w:rPr>
              <w:t xml:space="preserve"> not implemented in RRM specifi</w:t>
            </w:r>
            <w:r>
              <w:rPr>
                <w:rFonts w:ascii="Arial" w:eastAsia="Times New Roman" w:hAnsi="Arial" w:cs="Times New Roman"/>
                <w:kern w:val="0"/>
                <w:sz w:val="20"/>
                <w:szCs w:val="20"/>
                <w:lang w:val="en-GB"/>
                <w14:ligatures w14:val="none"/>
              </w:rPr>
              <w:t>cation.</w:t>
            </w:r>
            <w:r w:rsidRPr="007E59CB">
              <w:rPr>
                <w:rFonts w:ascii="Arial" w:eastAsia="Times New Roman" w:hAnsi="Arial" w:cs="Times New Roman"/>
                <w:kern w:val="0"/>
                <w:sz w:val="20"/>
                <w:szCs w:val="20"/>
                <w:lang w:val="en-GB"/>
                <w14:ligatures w14:val="none"/>
              </w:rPr>
              <w:t xml:space="preserve"> </w:t>
            </w:r>
          </w:p>
        </w:tc>
      </w:tr>
      <w:tr w:rsidR="007E59CB" w:rsidRPr="007E59CB" w14:paraId="5AFCDBB7" w14:textId="77777777" w:rsidTr="00317916">
        <w:tc>
          <w:tcPr>
            <w:tcW w:w="2694" w:type="dxa"/>
            <w:gridSpan w:val="2"/>
          </w:tcPr>
          <w:p w14:paraId="1EC9B876"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3BB64835"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32CEFBCF" w14:textId="77777777" w:rsidTr="00317916">
        <w:tc>
          <w:tcPr>
            <w:tcW w:w="2694" w:type="dxa"/>
            <w:gridSpan w:val="2"/>
            <w:tcBorders>
              <w:top w:val="single" w:sz="4" w:space="0" w:color="auto"/>
              <w:left w:val="single" w:sz="4" w:space="0" w:color="auto"/>
            </w:tcBorders>
          </w:tcPr>
          <w:p w14:paraId="3185D9BE"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6FF14D4" w14:textId="0924B746" w:rsidR="007E59CB" w:rsidRPr="007E59CB" w:rsidRDefault="007E59CB" w:rsidP="007E59CB">
            <w:pPr>
              <w:spacing w:after="0" w:line="240" w:lineRule="auto"/>
              <w:ind w:left="100"/>
              <w:rPr>
                <w:rFonts w:ascii="Arial" w:eastAsia="Times New Roman" w:hAnsi="Arial" w:cs="Times New Roman"/>
                <w:noProof/>
                <w:kern w:val="0"/>
                <w:sz w:val="20"/>
                <w:szCs w:val="20"/>
                <w14:ligatures w14:val="none"/>
              </w:rPr>
            </w:pPr>
            <w:r w:rsidRPr="007E59CB">
              <w:rPr>
                <w:rFonts w:ascii="Arial" w:eastAsia="Times New Roman" w:hAnsi="Arial" w:cs="Times New Roman"/>
                <w:noProof/>
                <w:kern w:val="0"/>
                <w:sz w:val="20"/>
                <w:szCs w:val="20"/>
                <w:lang w:val="en-GB"/>
                <w14:ligatures w14:val="none"/>
              </w:rPr>
              <w:t xml:space="preserve">3.6.x </w:t>
            </w:r>
            <w:r w:rsidRPr="007E59CB">
              <w:rPr>
                <w:rFonts w:ascii="Arial" w:eastAsia="Times New Roman" w:hAnsi="Arial" w:cs="Times New Roman"/>
                <w:noProof/>
                <w:kern w:val="0"/>
                <w:sz w:val="20"/>
                <w:szCs w:val="20"/>
                <w14:ligatures w14:val="none"/>
              </w:rPr>
              <w:t>(new), 6.1.1.4</w:t>
            </w:r>
            <w:r w:rsidR="00FB3330">
              <w:rPr>
                <w:rFonts w:ascii="Arial" w:eastAsia="Times New Roman" w:hAnsi="Arial" w:cs="Times New Roman"/>
                <w:noProof/>
                <w:kern w:val="0"/>
                <w:sz w:val="20"/>
                <w:szCs w:val="20"/>
                <w14:ligatures w14:val="none"/>
              </w:rPr>
              <w:t>.2</w:t>
            </w:r>
            <w:r w:rsidRPr="007E59CB">
              <w:rPr>
                <w:rFonts w:ascii="Arial" w:eastAsia="Times New Roman" w:hAnsi="Arial" w:cs="Times New Roman"/>
                <w:noProof/>
                <w:kern w:val="0"/>
                <w:sz w:val="20"/>
                <w:szCs w:val="20"/>
                <w14:ligatures w14:val="none"/>
              </w:rPr>
              <w:t>, 6.1.1.5</w:t>
            </w:r>
            <w:r w:rsidR="00FB3330">
              <w:rPr>
                <w:rFonts w:ascii="Arial" w:eastAsia="Times New Roman" w:hAnsi="Arial" w:cs="Times New Roman"/>
                <w:noProof/>
                <w:kern w:val="0"/>
                <w:sz w:val="20"/>
                <w:szCs w:val="20"/>
                <w14:ligatures w14:val="none"/>
              </w:rPr>
              <w:t>.2</w:t>
            </w:r>
          </w:p>
        </w:tc>
      </w:tr>
      <w:tr w:rsidR="007E59CB" w:rsidRPr="007E59CB" w14:paraId="7E381565" w14:textId="77777777" w:rsidTr="00317916">
        <w:tc>
          <w:tcPr>
            <w:tcW w:w="2694" w:type="dxa"/>
            <w:gridSpan w:val="2"/>
            <w:tcBorders>
              <w:left w:val="single" w:sz="4" w:space="0" w:color="auto"/>
            </w:tcBorders>
          </w:tcPr>
          <w:p w14:paraId="499EF22A"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1BD1769"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E6E3658" w14:textId="77777777" w:rsidTr="00317916">
        <w:tc>
          <w:tcPr>
            <w:tcW w:w="2694" w:type="dxa"/>
            <w:gridSpan w:val="2"/>
            <w:tcBorders>
              <w:left w:val="single" w:sz="4" w:space="0" w:color="auto"/>
            </w:tcBorders>
          </w:tcPr>
          <w:p w14:paraId="4899C671"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E5EB58A"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75CD4"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N</w:t>
            </w:r>
          </w:p>
        </w:tc>
        <w:tc>
          <w:tcPr>
            <w:tcW w:w="2977" w:type="dxa"/>
            <w:gridSpan w:val="4"/>
          </w:tcPr>
          <w:p w14:paraId="726107DB" w14:textId="77777777" w:rsidR="007E59CB" w:rsidRPr="007E59CB" w:rsidRDefault="007E59CB" w:rsidP="007E59C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F774A68"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p>
        </w:tc>
      </w:tr>
      <w:tr w:rsidR="007E59CB" w:rsidRPr="007E59CB" w14:paraId="3E45A74A" w14:textId="77777777" w:rsidTr="00317916">
        <w:tc>
          <w:tcPr>
            <w:tcW w:w="2694" w:type="dxa"/>
            <w:gridSpan w:val="2"/>
            <w:tcBorders>
              <w:left w:val="single" w:sz="4" w:space="0" w:color="auto"/>
            </w:tcBorders>
          </w:tcPr>
          <w:p w14:paraId="1527C183"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13775AA"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C1A4"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067683FA" w14:textId="77777777" w:rsidR="007E59CB" w:rsidRPr="007E59CB" w:rsidRDefault="007E59CB" w:rsidP="007E59CB">
            <w:pPr>
              <w:tabs>
                <w:tab w:val="right" w:pos="2893"/>
              </w:tabs>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Other core specifications</w:t>
            </w:r>
            <w:r w:rsidRPr="007E59CB">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BB1C7AB"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685FE740" w14:textId="77777777" w:rsidTr="00317916">
        <w:tc>
          <w:tcPr>
            <w:tcW w:w="2694" w:type="dxa"/>
            <w:gridSpan w:val="2"/>
            <w:tcBorders>
              <w:left w:val="single" w:sz="4" w:space="0" w:color="auto"/>
            </w:tcBorders>
          </w:tcPr>
          <w:p w14:paraId="112F9641"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69A40351"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0341C"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727BEF69"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179C75CD"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01CC903E" w14:textId="77777777" w:rsidTr="00317916">
        <w:tc>
          <w:tcPr>
            <w:tcW w:w="2694" w:type="dxa"/>
            <w:gridSpan w:val="2"/>
            <w:tcBorders>
              <w:left w:val="single" w:sz="4" w:space="0" w:color="auto"/>
            </w:tcBorders>
          </w:tcPr>
          <w:p w14:paraId="423781C7"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667A8EF9"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BE4F1"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571A960A"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1FAE915"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7415B232" w14:textId="77777777" w:rsidTr="00317916">
        <w:tc>
          <w:tcPr>
            <w:tcW w:w="2694" w:type="dxa"/>
            <w:gridSpan w:val="2"/>
            <w:tcBorders>
              <w:left w:val="single" w:sz="4" w:space="0" w:color="auto"/>
            </w:tcBorders>
          </w:tcPr>
          <w:p w14:paraId="1FC64430"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432989E"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556A1C96" w14:textId="77777777" w:rsidTr="00317916">
        <w:tc>
          <w:tcPr>
            <w:tcW w:w="2694" w:type="dxa"/>
            <w:gridSpan w:val="2"/>
            <w:tcBorders>
              <w:left w:val="single" w:sz="4" w:space="0" w:color="auto"/>
              <w:bottom w:val="single" w:sz="4" w:space="0" w:color="auto"/>
            </w:tcBorders>
          </w:tcPr>
          <w:p w14:paraId="7F622F55"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4BEC3CA"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p>
        </w:tc>
      </w:tr>
      <w:tr w:rsidR="007E59CB" w:rsidRPr="007E59CB" w14:paraId="6D7D646B" w14:textId="77777777" w:rsidTr="007E59CB">
        <w:tc>
          <w:tcPr>
            <w:tcW w:w="2694" w:type="dxa"/>
            <w:gridSpan w:val="2"/>
            <w:tcBorders>
              <w:top w:val="single" w:sz="4" w:space="0" w:color="auto"/>
              <w:bottom w:val="single" w:sz="4" w:space="0" w:color="auto"/>
            </w:tcBorders>
          </w:tcPr>
          <w:p w14:paraId="62D7783D"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F2C9C84" w14:textId="77777777" w:rsidR="007E59CB" w:rsidRPr="007E59CB" w:rsidRDefault="007E59CB" w:rsidP="007E59CB">
            <w:pPr>
              <w:spacing w:after="0" w:line="240" w:lineRule="auto"/>
              <w:ind w:left="100"/>
              <w:rPr>
                <w:rFonts w:ascii="Arial" w:eastAsia="Times New Roman" w:hAnsi="Arial" w:cs="Times New Roman"/>
                <w:noProof/>
                <w:kern w:val="0"/>
                <w:sz w:val="8"/>
                <w:szCs w:val="8"/>
                <w:lang w:val="en-GB"/>
                <w14:ligatures w14:val="none"/>
              </w:rPr>
            </w:pPr>
          </w:p>
        </w:tc>
      </w:tr>
      <w:tr w:rsidR="007E59CB" w:rsidRPr="007E59CB" w14:paraId="53073FA3" w14:textId="77777777" w:rsidTr="00317916">
        <w:tc>
          <w:tcPr>
            <w:tcW w:w="2694" w:type="dxa"/>
            <w:gridSpan w:val="2"/>
            <w:tcBorders>
              <w:top w:val="single" w:sz="4" w:space="0" w:color="auto"/>
              <w:left w:val="single" w:sz="4" w:space="0" w:color="auto"/>
              <w:bottom w:val="single" w:sz="4" w:space="0" w:color="auto"/>
            </w:tcBorders>
          </w:tcPr>
          <w:p w14:paraId="7E824F6F"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E4B2F"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p>
        </w:tc>
      </w:tr>
    </w:tbl>
    <w:p w14:paraId="582129D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p w14:paraId="0B4E8D26" w14:textId="77777777" w:rsidR="007E59CB" w:rsidRPr="007E59CB" w:rsidRDefault="007E59CB" w:rsidP="007E59CB">
      <w:pPr>
        <w:spacing w:after="180" w:line="240" w:lineRule="auto"/>
        <w:rPr>
          <w:rFonts w:ascii="Times New Roman" w:eastAsia="Times New Roman" w:hAnsi="Times New Roman" w:cs="Times New Roman"/>
          <w:noProof/>
          <w:kern w:val="0"/>
          <w:sz w:val="20"/>
          <w:szCs w:val="20"/>
          <w:lang w:val="en-GB"/>
          <w14:ligatures w14:val="none"/>
        </w:rPr>
        <w:sectPr w:rsidR="007E59CB" w:rsidRPr="007E59CB" w:rsidSect="007E59CB">
          <w:headerReference w:type="even" r:id="rId15"/>
          <w:footnotePr>
            <w:numRestart w:val="eachSect"/>
          </w:footnotePr>
          <w:pgSz w:w="11907" w:h="16840" w:code="9"/>
          <w:pgMar w:top="1418" w:right="1134" w:bottom="1134" w:left="1134" w:header="680" w:footer="567" w:gutter="0"/>
          <w:cols w:space="720"/>
        </w:sectPr>
      </w:pPr>
    </w:p>
    <w:p w14:paraId="5F89AA31" w14:textId="77777777" w:rsidR="007E59CB" w:rsidRPr="007E59CB" w:rsidRDefault="007E59CB" w:rsidP="007E59CB">
      <w:pPr>
        <w:spacing w:after="180" w:line="240" w:lineRule="auto"/>
        <w:jc w:val="center"/>
        <w:outlineLvl w:val="0"/>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lastRenderedPageBreak/>
        <w:t>&lt;Start of change 1&gt;</w:t>
      </w:r>
    </w:p>
    <w:p w14:paraId="3F530D44" w14:textId="77777777" w:rsidR="007E59CB" w:rsidRPr="007E59CB" w:rsidRDefault="007E59CB" w:rsidP="007E59CB">
      <w:pPr>
        <w:keepNext/>
        <w:keepLines/>
        <w:overflowPunct w:val="0"/>
        <w:autoSpaceDE w:val="0"/>
        <w:autoSpaceDN w:val="0"/>
        <w:adjustRightInd w:val="0"/>
        <w:spacing w:before="120" w:after="180" w:line="240" w:lineRule="auto"/>
        <w:ind w:left="1134" w:hanging="1134"/>
        <w:textAlignment w:val="baseline"/>
        <w:outlineLvl w:val="2"/>
        <w:rPr>
          <w:ins w:id="1" w:author="Nokia" w:date="2025-02-05T09:47:00Z" w16du:dateUtc="2025-02-05T07:47:00Z"/>
          <w:rFonts w:ascii="Arial" w:eastAsia="Times New Roman" w:hAnsi="Arial" w:cs="Times New Roman"/>
          <w:kern w:val="0"/>
          <w:sz w:val="28"/>
          <w:szCs w:val="20"/>
          <w:lang w:val="en-GB" w:eastAsia="en-GB"/>
          <w14:ligatures w14:val="none"/>
        </w:rPr>
      </w:pPr>
      <w:ins w:id="2" w:author="Nokia" w:date="2025-02-05T09:47:00Z" w16du:dateUtc="2025-02-05T07:47:00Z">
        <w:r w:rsidRPr="007E59CB">
          <w:rPr>
            <w:rFonts w:ascii="Arial" w:eastAsia="Times New Roman" w:hAnsi="Arial" w:cs="Times New Roman"/>
            <w:kern w:val="0"/>
            <w:sz w:val="28"/>
            <w:szCs w:val="20"/>
            <w:lang w:val="en-GB" w:eastAsia="en-GB"/>
            <w14:ligatures w14:val="none"/>
          </w:rPr>
          <w:t>3.6.x</w:t>
        </w:r>
        <w:r w:rsidRPr="007E59CB">
          <w:rPr>
            <w:rFonts w:ascii="Arial" w:eastAsia="Times New Roman" w:hAnsi="Arial" w:cs="Times New Roman"/>
            <w:kern w:val="0"/>
            <w:sz w:val="28"/>
            <w:szCs w:val="20"/>
            <w:lang w:val="en-GB" w:eastAsia="en-GB"/>
            <w14:ligatures w14:val="none"/>
          </w:rPr>
          <w:tab/>
          <w:t>Applicability of requirements for UE supporting L3 fast beam sweeping operation in FR2-1</w:t>
        </w:r>
      </w:ins>
    </w:p>
    <w:p w14:paraId="7030C005" w14:textId="77777777" w:rsidR="007E59CB" w:rsidRPr="007E59CB" w:rsidRDefault="007E59CB" w:rsidP="007E59CB">
      <w:pPr>
        <w:overflowPunct w:val="0"/>
        <w:autoSpaceDE w:val="0"/>
        <w:autoSpaceDN w:val="0"/>
        <w:adjustRightInd w:val="0"/>
        <w:spacing w:after="180" w:line="240" w:lineRule="auto"/>
        <w:textAlignment w:val="baseline"/>
        <w:rPr>
          <w:ins w:id="3" w:author="Nokia" w:date="2025-02-05T09:47:00Z" w16du:dateUtc="2025-02-05T07:47:00Z"/>
          <w:rFonts w:ascii="Times New Roman" w:eastAsia="?? ??" w:hAnsi="Times New Roman" w:cs="Times New Roman"/>
          <w:iCs/>
          <w:kern w:val="0"/>
          <w:sz w:val="20"/>
          <w:szCs w:val="20"/>
          <w:lang w:val="en-GB" w:eastAsia="en-GB"/>
          <w14:ligatures w14:val="none"/>
        </w:rPr>
      </w:pPr>
      <w:ins w:id="4" w:author="Nokia" w:date="2025-02-05T09:47:00Z" w16du:dateUtc="2025-02-05T07:47:00Z">
        <w:r w:rsidRPr="007E59CB">
          <w:rPr>
            <w:rFonts w:ascii="Times New Roman" w:eastAsia="Times New Roman" w:hAnsi="Times New Roman" w:cs="Times New Roman"/>
            <w:noProof/>
            <w:kern w:val="0"/>
            <w:sz w:val="20"/>
            <w:szCs w:val="20"/>
            <w:lang w:val="en-GB" w:eastAsia="en-GB"/>
            <w14:ligatures w14:val="none"/>
          </w:rPr>
          <w:t>The requirements related to the support of [</w:t>
        </w:r>
        <w:r w:rsidRPr="007E59CB">
          <w:rPr>
            <w:rFonts w:ascii="Times New Roman" w:eastAsia="Times New Roman" w:hAnsi="Times New Roman" w:cs="Times New Roman"/>
            <w:i/>
            <w:iCs/>
            <w:kern w:val="0"/>
            <w:sz w:val="20"/>
            <w:szCs w:val="20"/>
            <w:lang w:val="en-GB" w:eastAsia="en-GB"/>
            <w14:ligatures w14:val="none"/>
          </w:rPr>
          <w:t>Rel-19 reduced L3 beam sweeping capability</w:t>
        </w:r>
        <w:r w:rsidRPr="007E59CB">
          <w:rPr>
            <w:rFonts w:ascii="Times New Roman" w:eastAsia="?? ??" w:hAnsi="Times New Roman" w:cs="Times New Roman"/>
            <w:iCs/>
            <w:kern w:val="0"/>
            <w:sz w:val="20"/>
            <w:szCs w:val="20"/>
            <w:lang w:val="en-GB" w:eastAsia="en-GB"/>
            <w14:ligatures w14:val="none"/>
          </w:rPr>
          <w:t xml:space="preserve">] are applicable when </w:t>
        </w:r>
      </w:ins>
    </w:p>
    <w:p w14:paraId="3E196077" w14:textId="015F1B1D" w:rsidR="00723C10" w:rsidRPr="00723C10" w:rsidRDefault="00723C10" w:rsidP="00723C10">
      <w:pPr>
        <w:spacing w:after="180" w:line="240" w:lineRule="auto"/>
        <w:ind w:left="568" w:hanging="284"/>
        <w:rPr>
          <w:ins w:id="5" w:author="Nokia" w:date="2025-02-05T09:47:00Z" w16du:dateUtc="2025-02-05T07:47:00Z"/>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r>
      <w:ins w:id="6" w:author="Nokia" w:date="2025-02-05T09:47:00Z" w16du:dateUtc="2025-02-05T07:47:00Z">
        <w:r w:rsidR="007E59CB" w:rsidRPr="00723C10">
          <w:rPr>
            <w:rFonts w:ascii="Times New Roman" w:eastAsia="Times New Roman" w:hAnsi="Times New Roman" w:cs="Times New Roman"/>
            <w:kern w:val="0"/>
            <w:sz w:val="20"/>
            <w:szCs w:val="20"/>
            <w:lang w:val="en-GB"/>
            <w14:ligatures w14:val="none"/>
          </w:rPr>
          <w:t>the c</w:t>
        </w:r>
      </w:ins>
      <w:ins w:id="7" w:author="Nokia" w:date="2025-03-28T10:43:00Z" w16du:dateUtc="2025-03-28T08:43:00Z">
        <w:r w:rsidR="00585AAA">
          <w:rPr>
            <w:rFonts w:ascii="Times New Roman" w:eastAsia="Times New Roman" w:hAnsi="Times New Roman" w:cs="Times New Roman"/>
            <w:kern w:val="0"/>
            <w:sz w:val="20"/>
            <w:szCs w:val="20"/>
            <w:lang w:val="en-GB"/>
            <w14:ligatures w14:val="none"/>
          </w:rPr>
          <w:t>arrier</w:t>
        </w:r>
      </w:ins>
      <w:ins w:id="8" w:author="Nokia" w:date="2025-02-05T09:47:00Z" w16du:dateUtc="2025-02-05T07:47:00Z">
        <w:r w:rsidR="007E59CB" w:rsidRPr="00723C10">
          <w:rPr>
            <w:rFonts w:ascii="Times New Roman" w:eastAsia="Times New Roman" w:hAnsi="Times New Roman" w:cs="Times New Roman"/>
            <w:kern w:val="0"/>
            <w:sz w:val="20"/>
            <w:szCs w:val="20"/>
            <w:lang w:val="en-GB"/>
            <w14:ligatures w14:val="none"/>
          </w:rPr>
          <w:t xml:space="preserve"> to be measured is the only carrier in the FR2-1 band configured for L3 SSB measurement, and</w:t>
        </w:r>
      </w:ins>
    </w:p>
    <w:p w14:paraId="49434339" w14:textId="38977C7C" w:rsidR="007E59CB" w:rsidRPr="007E59CB" w:rsidRDefault="00723C10" w:rsidP="00723C10">
      <w:pPr>
        <w:spacing w:after="180" w:line="240" w:lineRule="auto"/>
        <w:ind w:left="568" w:hanging="284"/>
        <w:rPr>
          <w:ins w:id="9" w:author="Nokia" w:date="2025-02-05T09:47:00Z" w16du:dateUtc="2025-02-05T07:47:00Z"/>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r>
      <w:ins w:id="10" w:author="Nokia" w:date="2025-02-05T09:47:00Z" w16du:dateUtc="2025-02-05T07:47:00Z">
        <w:r w:rsidR="007E59CB" w:rsidRPr="00723C10">
          <w:rPr>
            <w:rFonts w:ascii="Times New Roman" w:eastAsia="Times New Roman" w:hAnsi="Times New Roman" w:cs="Times New Roman"/>
            <w:kern w:val="0"/>
            <w:sz w:val="20"/>
            <w:szCs w:val="20"/>
            <w:lang w:val="en-GB"/>
            <w14:ligatures w14:val="none"/>
          </w:rPr>
          <w:t>UE is not configured with CA or DC.</w:t>
        </w:r>
      </w:ins>
    </w:p>
    <w:p w14:paraId="3476CBA8" w14:textId="77777777" w:rsidR="007E59CB" w:rsidRPr="007E59CB" w:rsidRDefault="007E59CB" w:rsidP="007E59CB">
      <w:pPr>
        <w:overflowPunct w:val="0"/>
        <w:autoSpaceDE w:val="0"/>
        <w:autoSpaceDN w:val="0"/>
        <w:adjustRightInd w:val="0"/>
        <w:spacing w:after="120" w:line="240" w:lineRule="auto"/>
        <w:ind w:hanging="22"/>
        <w:jc w:val="both"/>
        <w:textAlignment w:val="baseline"/>
        <w:rPr>
          <w:rFonts w:ascii="Arial" w:eastAsia="MS Mincho" w:hAnsi="Arial" w:cs="Arial"/>
          <w:noProof/>
          <w:kern w:val="0"/>
          <w:sz w:val="24"/>
          <w:szCs w:val="24"/>
          <w:lang w:eastAsia="en-GB"/>
          <w14:ligatures w14:val="none"/>
        </w:rPr>
      </w:pPr>
    </w:p>
    <w:p w14:paraId="4C6FBFBA"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&lt;End of change 1&gt;</w:t>
      </w:r>
    </w:p>
    <w:p w14:paraId="761B1849"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p>
    <w:p w14:paraId="087FA0EF"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&lt;Start of change 2&gt;</w:t>
      </w:r>
    </w:p>
    <w:p w14:paraId="234DA068" w14:textId="77777777" w:rsidR="007E59CB" w:rsidRPr="007E59CB" w:rsidRDefault="007E59CB" w:rsidP="007E59CB">
      <w:pPr>
        <w:keepNext/>
        <w:keepLines/>
        <w:spacing w:before="120" w:after="180" w:line="240" w:lineRule="auto"/>
        <w:ind w:left="1701" w:hanging="1701"/>
        <w:outlineLvl w:val="4"/>
        <w:rPr>
          <w:rFonts w:ascii="Arial" w:eastAsia="Times New Roman" w:hAnsi="Arial" w:cs="Times New Roman"/>
          <w:kern w:val="0"/>
          <w:szCs w:val="20"/>
          <w:lang w:val="en-GB"/>
          <w14:ligatures w14:val="none"/>
        </w:rPr>
      </w:pPr>
      <w:r w:rsidRPr="007E59CB">
        <w:rPr>
          <w:rFonts w:ascii="Arial" w:eastAsia="Times New Roman" w:hAnsi="Arial" w:cs="Times New Roman"/>
          <w:kern w:val="0"/>
          <w:szCs w:val="20"/>
          <w:lang w:val="en-GB"/>
          <w14:ligatures w14:val="none"/>
        </w:rPr>
        <w:t>6.1.1.4.2</w:t>
      </w:r>
      <w:r w:rsidRPr="007E59CB">
        <w:rPr>
          <w:rFonts w:ascii="Arial" w:eastAsia="Times New Roman" w:hAnsi="Arial" w:cs="Times New Roman"/>
          <w:kern w:val="0"/>
          <w:szCs w:val="20"/>
          <w:lang w:val="en-GB"/>
          <w14:ligatures w14:val="none"/>
        </w:rPr>
        <w:tab/>
        <w:t>Interruption time</w:t>
      </w:r>
    </w:p>
    <w:p w14:paraId="740F765E"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7E59CB">
        <w:rPr>
          <w:rFonts w:ascii="Times New Roman" w:eastAsia="MS Mincho" w:hAnsi="Times New Roman" w:cs="v4.2.0"/>
          <w:kern w:val="0"/>
          <w:sz w:val="20"/>
          <w:szCs w:val="20"/>
          <w:lang w:val="en-GB"/>
          <w14:ligatures w14:val="none"/>
        </w:rPr>
        <w:t>, excluding the RRC procedure delay</w:t>
      </w:r>
      <w:r w:rsidRPr="007E59CB">
        <w:rPr>
          <w:rFonts w:ascii="Times New Roman" w:eastAsia="Times New Roman" w:hAnsi="Times New Roman" w:cs="v4.2.0"/>
          <w:kern w:val="0"/>
          <w:sz w:val="20"/>
          <w:szCs w:val="20"/>
          <w:lang w:val="en-GB"/>
          <w14:ligatures w14:val="none"/>
        </w:rPr>
        <w:t>.</w:t>
      </w:r>
    </w:p>
    <w:p w14:paraId="103CE405" w14:textId="77777777" w:rsidR="007E59CB" w:rsidRPr="007E59CB" w:rsidRDefault="007E59CB" w:rsidP="007E59CB">
      <w:pPr>
        <w:keepNext/>
        <w:spacing w:after="180" w:line="240" w:lineRule="auto"/>
        <w:rPr>
          <w:rFonts w:ascii="Times New Roman" w:eastAsia="Times New Roman" w:hAnsi="Times New Roman" w:cs="v4.2.0"/>
          <w:kern w:val="0"/>
          <w:position w:val="-6"/>
          <w:sz w:val="20"/>
          <w:szCs w:val="20"/>
          <w:lang w:val="en-GB"/>
          <w14:ligatures w14:val="none"/>
        </w:rPr>
      </w:pPr>
      <w:r w:rsidRPr="007E59CB">
        <w:rPr>
          <w:rFonts w:ascii="Times New Roman" w:eastAsia="Times New Roman" w:hAnsi="Times New Roman" w:cs="v4.2.0"/>
          <w:kern w:val="0"/>
          <w:sz w:val="20"/>
          <w:szCs w:val="20"/>
          <w:lang w:val="en-GB"/>
          <w14:ligatures w14:val="none"/>
        </w:rPr>
        <w:t xml:space="preserve">When intra-frequency or inter-frequency handover is commanded, the interruption time shall be less than </w:t>
      </w:r>
      <w:proofErr w:type="spellStart"/>
      <w:r w:rsidRPr="007E59CB">
        <w:rPr>
          <w:rFonts w:ascii="Times New Roman" w:eastAsia="Times New Roman" w:hAnsi="Times New Roman" w:cs="v4.2.0"/>
          <w:kern w:val="0"/>
          <w:sz w:val="20"/>
          <w:szCs w:val="20"/>
          <w:lang w:val="en-GB"/>
          <w14:ligatures w14:val="none"/>
        </w:rPr>
        <w:t>T</w:t>
      </w:r>
      <w:r w:rsidRPr="007E59CB">
        <w:rPr>
          <w:rFonts w:ascii="Times New Roman" w:eastAsia="Times New Roman" w:hAnsi="Times New Roman" w:cs="v4.2.0"/>
          <w:kern w:val="0"/>
          <w:sz w:val="20"/>
          <w:szCs w:val="20"/>
          <w:vertAlign w:val="subscript"/>
          <w:lang w:val="en-GB"/>
          <w14:ligatures w14:val="none"/>
        </w:rPr>
        <w:t>interrupt</w:t>
      </w:r>
      <w:proofErr w:type="spellEnd"/>
    </w:p>
    <w:p w14:paraId="0B044EA4" w14:textId="77777777" w:rsidR="007E59CB" w:rsidRPr="007E59CB" w:rsidRDefault="007E59CB" w:rsidP="007E59CB">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proofErr w:type="spellStart"/>
      <w:r w:rsidRPr="007E59CB">
        <w:rPr>
          <w:rFonts w:ascii="Times New Roman" w:eastAsia="Times New Roman" w:hAnsi="Times New Roman" w:cs="v4.2.0"/>
          <w:kern w:val="0"/>
          <w:sz w:val="20"/>
          <w:szCs w:val="20"/>
          <w:lang w:val="en-GB"/>
          <w14:ligatures w14:val="none"/>
        </w:rPr>
        <w:t>T</w:t>
      </w:r>
      <w:r w:rsidRPr="007E59CB">
        <w:rPr>
          <w:rFonts w:ascii="Times New Roman" w:eastAsia="Times New Roman" w:hAnsi="Times New Roman" w:cs="v4.2.0"/>
          <w:kern w:val="0"/>
          <w:sz w:val="20"/>
          <w:szCs w:val="20"/>
          <w:vertAlign w:val="subscript"/>
          <w:lang w:val="en-GB"/>
          <w14:ligatures w14:val="none"/>
        </w:rPr>
        <w:t>interrupt</w:t>
      </w:r>
      <w:proofErr w:type="spellEnd"/>
      <w:r w:rsidRPr="007E59CB">
        <w:rPr>
          <w:rFonts w:ascii="Times New Roman" w:eastAsia="Times New Roman" w:hAnsi="Times New Roman" w:cs="Times New Roman"/>
          <w:kern w:val="0"/>
          <w:sz w:val="20"/>
          <w:szCs w:val="20"/>
          <w:lang w:val="en-GB"/>
          <w14:ligatures w14:val="none"/>
        </w:rPr>
        <w:t xml:space="preserve"> =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T</w:t>
      </w:r>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lang w:val="en-GB" w:eastAsia="zh-CN"/>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p>
    <w:p w14:paraId="3F498D3F"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Where:</w:t>
      </w:r>
    </w:p>
    <w:p w14:paraId="03BC6F0D"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is the time required to search the target cell when the handover command is received by the UE. Regardless of whether DRX is in use by the UE,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shall still be based on non-DRX target cell search times.</w:t>
      </w:r>
    </w:p>
    <w:p w14:paraId="6EFCEBE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target cell is a known intra-frequency cell,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77F4221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intra-frequency cell and the target cell Es/</w:t>
      </w:r>
      <w:proofErr w:type="spellStart"/>
      <w:r w:rsidRPr="007E59CB">
        <w:rPr>
          <w:rFonts w:ascii="Times New Roman" w:eastAsia="Times New Roman" w:hAnsi="Times New Roman" w:cs="Times New Roman"/>
          <w:kern w:val="0"/>
          <w:sz w:val="20"/>
          <w:szCs w:val="20"/>
          <w:lang w:val="en-GB"/>
          <w14:ligatures w14:val="none"/>
        </w:rPr>
        <w:t>Iot</w:t>
      </w:r>
      <w:proofErr w:type="spellEnd"/>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 xml:space="preserve">-2 dB,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6BCCA658"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 known inter-frequency cell, then</w:t>
      </w:r>
    </w:p>
    <w:p w14:paraId="25165DA7"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For a UE supporting </w:t>
      </w:r>
      <w:r w:rsidRPr="007E59CB">
        <w:rPr>
          <w:rFonts w:ascii="Times New Roman" w:eastAsia="Times New Roman" w:hAnsi="Times New Roman" w:cs="Times New Roman"/>
          <w:i/>
          <w:iCs/>
          <w:kern w:val="0"/>
          <w:sz w:val="20"/>
          <w:szCs w:val="20"/>
          <w:lang w:val="en-GB" w:eastAsia="zh-CN"/>
          <w14:ligatures w14:val="none"/>
        </w:rPr>
        <w:t>ncd-SSB-BWP-Wor-r18</w:t>
      </w:r>
      <w:r w:rsidRPr="007E59CB">
        <w:rPr>
          <w:rFonts w:ascii="Times New Roman" w:eastAsia="Times New Roman" w:hAnsi="Times New Roman" w:cs="Times New Roman"/>
          <w:kern w:val="0"/>
          <w:sz w:val="20"/>
          <w:szCs w:val="20"/>
          <w:lang w:val="en-GB" w:eastAsia="zh-CN"/>
          <w14:ligatures w14:val="none"/>
        </w:rPr>
        <w:t>:</w:t>
      </w:r>
    </w:p>
    <w:p w14:paraId="6613A7DB"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measured SSB is the target SSB for handover of the target cell,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proofErr w:type="gram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roofErr w:type="gramEnd"/>
      <w:r w:rsidRPr="007E59CB">
        <w:rPr>
          <w:rFonts w:ascii="Times New Roman" w:eastAsia="Times New Roman" w:hAnsi="Times New Roman" w:cs="Times New Roman"/>
          <w:kern w:val="0"/>
          <w:sz w:val="20"/>
          <w:szCs w:val="20"/>
          <w:lang w:val="en-GB"/>
          <w14:ligatures w14:val="none"/>
        </w:rPr>
        <w:t xml:space="preserve"> </w:t>
      </w:r>
    </w:p>
    <w:p w14:paraId="1B1B74BF"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measured SSB of the target cell and the target SSB for handover </w:t>
      </w:r>
      <w:r w:rsidRPr="007E59CB">
        <w:rPr>
          <w:rFonts w:ascii="Times New Roman" w:eastAsia="Times New Roman" w:hAnsi="Times New Roman" w:cs="Times New Roman"/>
          <w:kern w:val="0"/>
          <w:sz w:val="20"/>
          <w:szCs w:val="20"/>
          <w:lang w:val="en-GB" w:eastAsia="ko-KR"/>
          <w14:ligatures w14:val="none"/>
        </w:rPr>
        <w:t>belong to the same NR target cell</w:t>
      </w:r>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eastAsia="zh-CN"/>
          <w14:ligatures w14:val="none"/>
        </w:rPr>
        <w:t xml:space="preserve"> =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provided one of the following conditions is satisfied:</w:t>
      </w:r>
    </w:p>
    <w:p w14:paraId="075A845A"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CD-SSB in the target SSB of the HO target SSB is the NCD-SSB in the first active DL BWP, or</w:t>
      </w:r>
    </w:p>
    <w:p w14:paraId="369436AE"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The measured SSB is the NCD-SSB in the target </w:t>
      </w:r>
      <w:proofErr w:type="spellStart"/>
      <w:r w:rsidRPr="007E59CB">
        <w:rPr>
          <w:rFonts w:ascii="Times New Roman" w:eastAsia="Times New Roman" w:hAnsi="Times New Roman" w:cs="Times New Roman"/>
          <w:kern w:val="0"/>
          <w:sz w:val="20"/>
          <w:szCs w:val="20"/>
          <w:lang w:val="en-GB"/>
          <w14:ligatures w14:val="none"/>
        </w:rPr>
        <w:t>celland</w:t>
      </w:r>
      <w:proofErr w:type="spellEnd"/>
      <w:r w:rsidRPr="007E59CB">
        <w:rPr>
          <w:rFonts w:ascii="Times New Roman" w:eastAsia="Times New Roman" w:hAnsi="Times New Roman" w:cs="Times New Roman"/>
          <w:kern w:val="0"/>
          <w:sz w:val="20"/>
          <w:szCs w:val="20"/>
          <w:lang w:val="en-GB"/>
          <w14:ligatures w14:val="none"/>
        </w:rPr>
        <w:t xml:space="preserve"> the HO target SSB is the CD-SSB in the first active DL BWP, or</w:t>
      </w:r>
    </w:p>
    <w:p w14:paraId="6F027DB6"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NCD-SSB in the target cell and the HO target SSB is the NCD-</w:t>
      </w:r>
      <w:proofErr w:type="gramStart"/>
      <w:r w:rsidRPr="007E59CB">
        <w:rPr>
          <w:rFonts w:ascii="Times New Roman" w:eastAsia="Times New Roman" w:hAnsi="Times New Roman" w:cs="Times New Roman"/>
          <w:kern w:val="0"/>
          <w:sz w:val="20"/>
          <w:szCs w:val="20"/>
          <w:lang w:val="en-GB"/>
          <w14:ligatures w14:val="none"/>
        </w:rPr>
        <w:t>SSB</w:t>
      </w:r>
      <w:proofErr w:type="gramEnd"/>
      <w:r w:rsidRPr="007E59CB">
        <w:rPr>
          <w:rFonts w:ascii="Times New Roman" w:eastAsia="Times New Roman" w:hAnsi="Times New Roman" w:cs="Times New Roman"/>
          <w:kern w:val="0"/>
          <w:sz w:val="20"/>
          <w:szCs w:val="20"/>
          <w:lang w:val="en-GB"/>
          <w14:ligatures w14:val="none"/>
        </w:rPr>
        <w:t xml:space="preserve"> and both are within different DL BWPs</w:t>
      </w:r>
    </w:p>
    <w:p w14:paraId="4D9D9A6A"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a UE not supporting </w:t>
      </w:r>
      <w:r w:rsidRPr="007E59CB">
        <w:rPr>
          <w:rFonts w:ascii="Times New Roman" w:eastAsia="Times New Roman" w:hAnsi="Times New Roman" w:cs="Times New Roman"/>
          <w:i/>
          <w:iCs/>
          <w:kern w:val="0"/>
          <w:sz w:val="20"/>
          <w:szCs w:val="20"/>
          <w:lang w:val="en-GB" w:eastAsia="zh-CN"/>
          <w14:ligatures w14:val="none"/>
        </w:rPr>
        <w:t xml:space="preserve">ncd-SSB-BWP-Wor-r18, </w:t>
      </w:r>
      <w:r w:rsidRPr="007E59CB">
        <w:rPr>
          <w:rFonts w:ascii="Times New Roman" w:eastAsia="Times New Roman" w:hAnsi="Times New Roman" w:cs="Times New Roman"/>
          <w:kern w:val="0"/>
          <w:sz w:val="20"/>
          <w:szCs w:val="20"/>
          <w:lang w:val="en-GB"/>
          <w14:ligatures w14:val="none"/>
        </w:rPr>
        <w:t xml:space="preserve">the target cell is a known inter-frequency cell,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3239B28B"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inter-frequency cell and the target cell Es/</w:t>
      </w:r>
      <w:proofErr w:type="spellStart"/>
      <w:r w:rsidRPr="007E59CB">
        <w:rPr>
          <w:rFonts w:ascii="Times New Roman" w:eastAsia="Times New Roman" w:hAnsi="Times New Roman" w:cs="Times New Roman"/>
          <w:kern w:val="0"/>
          <w:sz w:val="20"/>
          <w:szCs w:val="20"/>
          <w:lang w:val="en-GB"/>
          <w14:ligatures w14:val="none"/>
        </w:rPr>
        <w:t>Iot</w:t>
      </w:r>
      <w:proofErr w:type="spellEnd"/>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 xml:space="preserve">-2 dB,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 xml:space="preserve">*3*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6A8356C2" w14:textId="77777777" w:rsidR="007E59CB" w:rsidRPr="007E59CB" w:rsidRDefault="007E59CB" w:rsidP="007E59CB">
      <w:pPr>
        <w:spacing w:after="180" w:line="240" w:lineRule="auto"/>
        <w:ind w:left="568" w:hanging="284"/>
        <w:rPr>
          <w:ins w:id="11" w:author="Nokia" w:date="2025-02-05T09:45:00Z" w16du:dateUtc="2025-02-05T07:45:00Z"/>
          <w:rFonts w:ascii="Times New Roman" w:eastAsia="Times New Roman" w:hAnsi="Times New Roman" w:cs="Times New Roman"/>
          <w:kern w:val="0"/>
          <w:sz w:val="20"/>
          <w:szCs w:val="20"/>
          <w:lang w:val="en-GB"/>
          <w14:ligatures w14:val="none"/>
        </w:rPr>
      </w:pPr>
      <w:proofErr w:type="gramStart"/>
      <w:r w:rsidRPr="007E59CB">
        <w:rPr>
          <w:rFonts w:ascii="Times New Roman" w:eastAsia="Times New Roman" w:hAnsi="Times New Roman" w:cs="Times New Roman"/>
          <w:kern w:val="0"/>
          <w:sz w:val="20"/>
          <w:szCs w:val="20"/>
          <w:lang w:val="en-GB"/>
          <w14:ligatures w14:val="none"/>
        </w:rPr>
        <w:lastRenderedPageBreak/>
        <w:t>Where</w:t>
      </w:r>
      <w:proofErr w:type="gramEnd"/>
      <w:r w:rsidRPr="007E59CB">
        <w:rPr>
          <w:rFonts w:ascii="Times New Roman" w:eastAsia="Times New Roman" w:hAnsi="Times New Roman" w:cs="Times New Roman"/>
          <w:kern w:val="0"/>
          <w:sz w:val="20"/>
          <w:szCs w:val="20"/>
          <w:lang w:val="en-GB"/>
          <w14:ligatures w14:val="none"/>
        </w:rPr>
        <w:t xml:space="preserve"> </w:t>
      </w:r>
    </w:p>
    <w:p w14:paraId="4BA44FA1" w14:textId="77777777" w:rsidR="007E59CB" w:rsidRPr="007E59CB" w:rsidRDefault="007E59CB">
      <w:pPr>
        <w:spacing w:after="180" w:line="240" w:lineRule="auto"/>
        <w:ind w:left="568"/>
        <w:pPrChange w:id="12" w:author="Nokia" w:date="2025-02-05T09:45:00Z" w16du:dateUtc="2025-02-05T07:45:00Z">
          <w:pPr>
            <w:pStyle w:val="B1"/>
          </w:pPr>
        </w:pPrChange>
      </w:pPr>
      <w:ins w:id="13" w:author="Nokia" w:date="2025-02-05T09:45:00Z">
        <w:r w:rsidRPr="007E59CB">
          <w:rPr>
            <w:rFonts w:ascii="Times New Roman" w:eastAsia="Times New Roman" w:hAnsi="Times New Roman" w:cs="Times New Roman"/>
            <w:kern w:val="0"/>
            <w:sz w:val="20"/>
            <w:szCs w:val="20"/>
            <w:lang w:val="en-GB"/>
            <w14:ligatures w14:val="none"/>
          </w:rPr>
          <w:t>N = [</w:t>
        </w:r>
        <w:r w:rsidRPr="007E59CB">
          <w:rPr>
            <w:rFonts w:ascii="Times New Roman" w:eastAsia="Times New Roman" w:hAnsi="Times New Roman" w:cs="Times New Roman"/>
            <w:i/>
            <w:iCs/>
            <w:kern w:val="0"/>
            <w:sz w:val="20"/>
            <w:szCs w:val="20"/>
            <w:lang w:val="en-GB"/>
            <w14:ligatures w14:val="none"/>
          </w:rPr>
          <w:t>reduced beam sweeping factor</w:t>
        </w:r>
        <w:r w:rsidRPr="007E59CB">
          <w:rPr>
            <w:rFonts w:ascii="Times New Roman" w:eastAsia="Times New Roman" w:hAnsi="Times New Roman" w:cs="Times New Roman"/>
            <w:kern w:val="0"/>
            <w:sz w:val="20"/>
            <w:szCs w:val="20"/>
            <w:lang w:val="en-GB"/>
            <w14:ligatures w14:val="none"/>
          </w:rPr>
          <w:t>] when the UE supports [</w:t>
        </w:r>
        <w:r w:rsidRPr="007E59CB">
          <w:rPr>
            <w:rFonts w:ascii="Times New Roman" w:eastAsia="Times New Roman" w:hAnsi="Times New Roman" w:cs="Times New Roman"/>
            <w:i/>
            <w:iCs/>
            <w:kern w:val="0"/>
            <w:sz w:val="20"/>
            <w:szCs w:val="20"/>
            <w:lang w:val="en-GB"/>
            <w14:ligatures w14:val="none"/>
          </w:rPr>
          <w:t>Rel-19 reduced L3 beam sweeping capability</w:t>
        </w:r>
        <w:r w:rsidRPr="007E59CB">
          <w:rPr>
            <w:rFonts w:ascii="Times New Roman" w:eastAsia="Times New Roman" w:hAnsi="Times New Roman" w:cs="Times New Roman"/>
            <w:kern w:val="0"/>
            <w:sz w:val="20"/>
            <w:szCs w:val="20"/>
            <w:lang w:val="en-GB"/>
            <w14:ligatures w14:val="none"/>
          </w:rPr>
          <w:t>] and the conditions in section [3.6.x] are fulfilled, otherwise</w:t>
        </w:r>
      </w:ins>
      <w:ins w:id="14" w:author="Nokia" w:date="2025-02-05T09:45:00Z" w16du:dateUtc="2025-02-05T07:45:00Z">
        <w:r w:rsidRPr="007E59CB">
          <w:rPr>
            <w:rFonts w:ascii="Times New Roman" w:eastAsia="Times New Roman" w:hAnsi="Times New Roman" w:cs="Times New Roman"/>
            <w:kern w:val="0"/>
            <w:sz w:val="20"/>
            <w:szCs w:val="20"/>
            <w:lang w:val="en-GB"/>
            <w14:ligatures w14:val="none"/>
          </w:rPr>
          <w:t xml:space="preserve"> </w:t>
        </w:r>
      </w:ins>
      <w:r w:rsidRPr="007E59CB">
        <w:rPr>
          <w:rFonts w:ascii="Times New Roman" w:eastAsia="Times New Roman" w:hAnsi="Times New Roman" w:cs="Times New Roman"/>
          <w:kern w:val="0"/>
          <w:sz w:val="20"/>
          <w:szCs w:val="20"/>
          <w:lang w:val="en-GB"/>
          <w14:ligatures w14:val="none"/>
        </w:rPr>
        <w:t>N = 8 when the target cell is in FR2-1, and N = 12 when the target cell is in FR2-2.</w:t>
      </w:r>
    </w:p>
    <w:p w14:paraId="798FB6B1"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lang w:val="en-GB"/>
          <w14:ligatures w14:val="none"/>
        </w:rPr>
        <w:t xml:space="preserve"> is time for UE processing.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lang w:val="en-GB"/>
          <w14:ligatures w14:val="none"/>
        </w:rPr>
        <w:t xml:space="preserve"> can be up to 20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w:t>
      </w:r>
    </w:p>
    <w:p w14:paraId="1960910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eastAsia="zh-CN"/>
          <w14:ligatures w14:val="none"/>
        </w:rPr>
        <w:tab/>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is time for SSB post-processing.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can be up to 2 </w:t>
      </w:r>
      <w:proofErr w:type="spellStart"/>
      <w:r w:rsidRPr="007E59CB">
        <w:rPr>
          <w:rFonts w:ascii="Times New Roman" w:eastAsia="Times New Roman" w:hAnsi="Times New Roman" w:cs="Times New Roman"/>
          <w:kern w:val="0"/>
          <w:sz w:val="20"/>
          <w:szCs w:val="20"/>
          <w:lang w:val="en-GB" w:eastAsia="zh-CN"/>
          <w14:ligatures w14:val="none"/>
        </w:rPr>
        <w:t>ms</w:t>
      </w:r>
      <w:proofErr w:type="spellEnd"/>
      <w:r w:rsidRPr="007E59CB">
        <w:rPr>
          <w:rFonts w:ascii="Times New Roman" w:eastAsia="Times New Roman" w:hAnsi="Times New Roman" w:cs="Times New Roman"/>
          <w:kern w:val="0"/>
          <w:sz w:val="20"/>
          <w:szCs w:val="20"/>
          <w:lang w:val="en-GB" w:eastAsia="zh-CN"/>
          <w14:ligatures w14:val="none"/>
        </w:rPr>
        <w:t>.</w:t>
      </w:r>
    </w:p>
    <w:p w14:paraId="28A85C3D"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w:t>
      </w:r>
      <w:proofErr w:type="gramStart"/>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proofErr w:type="gramEnd"/>
      <w:r w:rsidRPr="007E59CB">
        <w:rPr>
          <w:rFonts w:ascii="Times New Roman" w:eastAsia="Times New Roman" w:hAnsi="Times New Roman" w:cs="Times New Roman"/>
          <w:kern w:val="0"/>
          <w:sz w:val="20"/>
          <w:szCs w:val="20"/>
          <w:lang w:val="en-GB"/>
          <w14:ligatures w14:val="none"/>
        </w:rPr>
        <w:t xml:space="preserve"> for both known and unknown target cell.</w:t>
      </w:r>
    </w:p>
    <w:p w14:paraId="5DE74775"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is the interruption uncertainty </w:t>
      </w:r>
      <w:r w:rsidRPr="007E59CB">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7E59CB">
        <w:rPr>
          <w:rFonts w:ascii="Times New Roman" w:eastAsia="Times New Roman" w:hAnsi="Times New Roman" w:cs="Times New Roman"/>
          <w:kern w:val="0"/>
          <w:sz w:val="20"/>
          <w:szCs w:val="20"/>
          <w:lang w:val="en-GB"/>
          <w14:ligatures w14:val="none"/>
        </w:rPr>
        <w:t>.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SSB to PRACH occasion associated period is defined in table 8.1-1 of TS 38.213 [3].</w:t>
      </w:r>
    </w:p>
    <w:p w14:paraId="0CAD2F4B"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14:ligatures w14:val="none"/>
        </w:rPr>
      </w:pP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 </w:t>
      </w:r>
      <w:proofErr w:type="spellStart"/>
      <w:r w:rsidRPr="007E59CB">
        <w:rPr>
          <w:rFonts w:ascii="Times New Roman" w:eastAsia="Times New Roman" w:hAnsi="Times New Roman" w:cs="Times New Roman"/>
          <w:kern w:val="0"/>
          <w:sz w:val="20"/>
          <w:szCs w:val="20"/>
          <w:lang w:val="en-GB"/>
          <w14:ligatures w14:val="none"/>
        </w:rPr>
        <w:t>Trs</w:t>
      </w:r>
      <w:proofErr w:type="spellEnd"/>
      <w:r w:rsidRPr="007E59CB">
        <w:rPr>
          <w:rFonts w:ascii="Times New Roman" w:eastAsia="Times New Roman" w:hAnsi="Times New Roman" w:cs="Times New Roman"/>
          <w:kern w:val="0"/>
          <w:sz w:val="20"/>
          <w:szCs w:val="20"/>
          <w:lang w:val="en-GB"/>
          <w14:ligatures w14:val="none"/>
        </w:rPr>
        <w:t xml:space="preserve"> is the SMTC configured in the </w:t>
      </w:r>
      <w:proofErr w:type="spellStart"/>
      <w:r w:rsidRPr="007E59CB">
        <w:rPr>
          <w:rFonts w:ascii="Times New Roman" w:eastAsia="Times New Roman" w:hAnsi="Times New Roman" w:cs="Times New Roman"/>
          <w:kern w:val="0"/>
          <w:sz w:val="20"/>
          <w:szCs w:val="20"/>
          <w:lang w:val="en-GB"/>
          <w14:ligatures w14:val="none"/>
        </w:rPr>
        <w:t>measObjectNR</w:t>
      </w:r>
      <w:proofErr w:type="spellEnd"/>
      <w:r w:rsidRPr="007E59CB">
        <w:rPr>
          <w:rFonts w:ascii="Times New Roman" w:eastAsia="Times New Roman" w:hAnsi="Times New Roman" w:cs="Times New Roman"/>
          <w:kern w:val="0"/>
          <w:sz w:val="20"/>
          <w:szCs w:val="20"/>
          <w:lang w:val="en-GB"/>
          <w14:ligatures w14:val="none"/>
        </w:rPr>
        <w:t xml:space="preserve"> having the same SSB frequency and subcarrier spacing. If such </w:t>
      </w:r>
      <w:proofErr w:type="spellStart"/>
      <w:r w:rsidRPr="007E59CB">
        <w:rPr>
          <w:rFonts w:ascii="Times New Roman" w:eastAsia="Times New Roman" w:hAnsi="Times New Roman" w:cs="Times New Roman"/>
          <w:kern w:val="0"/>
          <w:sz w:val="20"/>
          <w:szCs w:val="20"/>
          <w:lang w:val="en-GB"/>
          <w14:ligatures w14:val="none"/>
        </w:rPr>
        <w:t>measObjectNRs</w:t>
      </w:r>
      <w:proofErr w:type="spellEnd"/>
      <w:r w:rsidRPr="007E59CB">
        <w:rPr>
          <w:rFonts w:ascii="Times New Roman" w:eastAsia="Times New Roman" w:hAnsi="Times New Roman" w:cs="Times New Roman"/>
          <w:kern w:val="0"/>
          <w:sz w:val="20"/>
          <w:szCs w:val="20"/>
          <w:lang w:val="en-GB"/>
          <w14:ligatures w14:val="none"/>
        </w:rPr>
        <w:t xml:space="preserve"> configured by MN and SN have different SMTC, </w:t>
      </w:r>
      <w:proofErr w:type="spellStart"/>
      <w:r w:rsidRPr="007E59CB">
        <w:rPr>
          <w:rFonts w:ascii="Times New Roman" w:eastAsia="Times New Roman" w:hAnsi="Times New Roman" w:cs="Times New Roman"/>
          <w:kern w:val="0"/>
          <w:sz w:val="20"/>
          <w:szCs w:val="20"/>
          <w:lang w:val="en-GB"/>
          <w14:ligatures w14:val="none"/>
        </w:rPr>
        <w:t>Trs</w:t>
      </w:r>
      <w:proofErr w:type="spellEnd"/>
      <w:r w:rsidRPr="007E59CB">
        <w:rPr>
          <w:rFonts w:ascii="Times New Roman" w:eastAsia="Times New Roman" w:hAnsi="Times New Roman" w:cs="Times New Roman"/>
          <w:kern w:val="0"/>
          <w:sz w:val="20"/>
          <w:szCs w:val="20"/>
          <w:lang w:val="en-GB"/>
          <w14:ligatures w14:val="none"/>
        </w:rPr>
        <w:t xml:space="preserve"> is the periodicity of one of the SMTC which is up to UE implementation. If the UE is not provided SMTC configuration or measurement object on this frequency, the requirement in this clause is applied with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assuming the SSB transmission periodicity is 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There is no requirement if the SSB transmission periodicity is not 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If the UE has been provided with higher layer in TS 38.331 [2] signalling of </w:t>
      </w:r>
      <w:r w:rsidRPr="007E59CB">
        <w:rPr>
          <w:rFonts w:ascii="Times New Roman" w:eastAsia="Times New Roman" w:hAnsi="Times New Roman" w:cs="Times New Roman"/>
          <w:i/>
          <w:kern w:val="0"/>
          <w:sz w:val="20"/>
          <w:szCs w:val="20"/>
          <w:lang w:val="en-GB"/>
          <w14:ligatures w14:val="none"/>
        </w:rPr>
        <w:t>smtc2</w:t>
      </w:r>
      <w:r w:rsidRPr="007E59CB">
        <w:rPr>
          <w:rFonts w:ascii="Times New Roman" w:eastAsia="Times New Roman" w:hAnsi="Times New Roman" w:cs="Times New Roman"/>
          <w:b/>
          <w:kern w:val="0"/>
          <w:sz w:val="20"/>
          <w:szCs w:val="20"/>
          <w:lang w:val="en-GB"/>
          <w14:ligatures w14:val="none"/>
        </w:rPr>
        <w:t xml:space="preserve"> </w:t>
      </w:r>
      <w:r w:rsidRPr="007E59CB">
        <w:rPr>
          <w:rFonts w:ascii="Times New Roman" w:eastAsia="Times New Roman" w:hAnsi="Times New Roman" w:cs="Times New Roman"/>
          <w:kern w:val="0"/>
          <w:sz w:val="20"/>
          <w:szCs w:val="20"/>
          <w:lang w:val="en-GB"/>
          <w14:ligatures w14:val="none"/>
        </w:rPr>
        <w:t xml:space="preserve">prior to the handover command,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follows </w:t>
      </w:r>
      <w:r w:rsidRPr="007E59CB">
        <w:rPr>
          <w:rFonts w:ascii="Times New Roman" w:eastAsia="Times New Roman" w:hAnsi="Times New Roman" w:cs="Times New Roman"/>
          <w:i/>
          <w:kern w:val="0"/>
          <w:sz w:val="20"/>
          <w:szCs w:val="20"/>
          <w:lang w:val="en-GB"/>
          <w14:ligatures w14:val="none"/>
        </w:rPr>
        <w:t>smtc1</w:t>
      </w:r>
      <w:r w:rsidRPr="007E59CB">
        <w:rPr>
          <w:rFonts w:ascii="Times New Roman" w:eastAsia="Times New Roman" w:hAnsi="Times New Roman" w:cs="Times New Roman"/>
          <w:kern w:val="0"/>
          <w:sz w:val="20"/>
          <w:szCs w:val="20"/>
          <w:lang w:val="en-GB"/>
          <w14:ligatures w14:val="none"/>
        </w:rPr>
        <w:t xml:space="preserve"> or </w:t>
      </w:r>
      <w:r w:rsidRPr="007E59CB">
        <w:rPr>
          <w:rFonts w:ascii="Times New Roman" w:eastAsia="Times New Roman" w:hAnsi="Times New Roman" w:cs="Times New Roman"/>
          <w:i/>
          <w:kern w:val="0"/>
          <w:sz w:val="20"/>
          <w:szCs w:val="20"/>
          <w:lang w:val="en-GB"/>
          <w14:ligatures w14:val="none"/>
        </w:rPr>
        <w:t>smtc2</w:t>
      </w:r>
      <w:r w:rsidRPr="007E59CB">
        <w:rPr>
          <w:rFonts w:ascii="Times New Roman" w:eastAsia="Times New Roman" w:hAnsi="Times New Roman" w:cs="Times New Roman"/>
          <w:kern w:val="0"/>
          <w:sz w:val="20"/>
          <w:szCs w:val="20"/>
          <w:lang w:val="en-GB"/>
          <w14:ligatures w14:val="none"/>
        </w:rPr>
        <w:t xml:space="preserve"> according to the physical cell ID of the target cell.</w:t>
      </w:r>
    </w:p>
    <w:p w14:paraId="6AFC1747"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v4.2.0"/>
          <w:kern w:val="0"/>
          <w:sz w:val="20"/>
          <w:szCs w:val="20"/>
          <w:lang w:val="en-GB" w:eastAsia="zh-CN"/>
          <w14:ligatures w14:val="none"/>
        </w:rPr>
        <w:t>In FR2, the target cell</w:t>
      </w:r>
      <w:r w:rsidRPr="007E59CB">
        <w:rPr>
          <w:rFonts w:ascii="Times New Roman" w:eastAsia="Times New Roman" w:hAnsi="Times New Roman" w:cs="v4.2.0"/>
          <w:kern w:val="0"/>
          <w:sz w:val="20"/>
          <w:szCs w:val="20"/>
          <w:lang w:val="en-GB" w:eastAsia="ko-KR"/>
          <w14:ligatures w14:val="none"/>
        </w:rPr>
        <w:t xml:space="preserve"> is known if it </w:t>
      </w:r>
      <w:r w:rsidRPr="007E59CB">
        <w:rPr>
          <w:rFonts w:ascii="Times New Roman" w:eastAsia="Times New Roman" w:hAnsi="Times New Roman" w:cs="Times New Roman"/>
          <w:kern w:val="0"/>
          <w:sz w:val="20"/>
          <w:szCs w:val="20"/>
          <w:lang w:val="en-GB" w:eastAsia="ko-KR"/>
          <w14:ligatures w14:val="none"/>
        </w:rPr>
        <w:t>has been meeting the following conditions:</w:t>
      </w:r>
    </w:p>
    <w:p w14:paraId="6415E01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364403AB"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the UE has sent a valid measurement report for the target cell and</w:t>
      </w:r>
    </w:p>
    <w:p w14:paraId="6A4D7B01"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 xml:space="preserve">One of the SSBs measured from the NR target cell being </w:t>
      </w:r>
      <w:r w:rsidRPr="007E59CB">
        <w:rPr>
          <w:rFonts w:ascii="Times New Roman" w:eastAsia="Times New Roman" w:hAnsi="Times New Roman" w:cs="Times New Roman"/>
          <w:kern w:val="0"/>
          <w:sz w:val="20"/>
          <w:szCs w:val="20"/>
          <w:lang w:val="en-GB" w:eastAsia="zh-CN"/>
          <w14:ligatures w14:val="none"/>
        </w:rPr>
        <w:t>configured</w:t>
      </w:r>
      <w:r w:rsidRPr="007E59CB">
        <w:rPr>
          <w:rFonts w:ascii="Times New Roman" w:eastAsia="Times New Roman" w:hAnsi="Times New Roman" w:cs="Times New Roman"/>
          <w:kern w:val="0"/>
          <w:sz w:val="20"/>
          <w:szCs w:val="20"/>
          <w:lang w:val="en-GB" w:eastAsia="ko-KR"/>
          <w14:ligatures w14:val="none"/>
        </w:rPr>
        <w:t xml:space="preserve"> remains detectable according to the cell identification conditions specified in clause 9.2 for intra-frequency cell and in clause </w:t>
      </w:r>
      <w:r w:rsidRPr="007E59CB">
        <w:rPr>
          <w:rFonts w:ascii="Times New Roman" w:eastAsia="Malgun Gothic" w:hAnsi="Times New Roman" w:cs="Times New Roman"/>
          <w:kern w:val="0"/>
          <w:sz w:val="20"/>
          <w:szCs w:val="20"/>
          <w:lang w:val="en-GB" w:eastAsia="zh-CN"/>
          <w14:ligatures w14:val="none"/>
        </w:rPr>
        <w:t>9.3 for inter-frequency cell</w:t>
      </w:r>
      <w:r w:rsidRPr="007E59CB">
        <w:rPr>
          <w:rFonts w:ascii="Times New Roman" w:eastAsia="Times New Roman" w:hAnsi="Times New Roman" w:cs="Times New Roman"/>
          <w:kern w:val="0"/>
          <w:sz w:val="20"/>
          <w:szCs w:val="20"/>
          <w:lang w:val="en-GB" w:eastAsia="ko-KR"/>
          <w14:ligatures w14:val="none"/>
        </w:rPr>
        <w:t>,</w:t>
      </w:r>
    </w:p>
    <w:p w14:paraId="3974C4E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One of the SSBs measured from the target cell also remains detectable during the handover delay according to the cell identification conditions specified in clause 9.2 for intra-frequency cell and in clause 9.3 for inter-frequency cell.</w:t>
      </w:r>
    </w:p>
    <w:p w14:paraId="4FB3CA0F"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otherwise, it is unknown.</w:t>
      </w:r>
    </w:p>
    <w:p w14:paraId="3F5B74FF"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&lt;End of change 2&gt;</w:t>
      </w:r>
    </w:p>
    <w:p w14:paraId="32A4226B"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p>
    <w:p w14:paraId="5DC93D28"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&lt;Start of change 3&gt;</w:t>
      </w:r>
    </w:p>
    <w:p w14:paraId="0C3C2304" w14:textId="77777777" w:rsidR="007E59CB" w:rsidRPr="007E59CB" w:rsidRDefault="007E59CB" w:rsidP="007E59CB">
      <w:pPr>
        <w:keepNext/>
        <w:keepLines/>
        <w:spacing w:before="120" w:after="180" w:line="240" w:lineRule="auto"/>
        <w:ind w:left="1701" w:hanging="1701"/>
        <w:outlineLvl w:val="4"/>
        <w:rPr>
          <w:rFonts w:ascii="Arial" w:eastAsia="Times New Roman" w:hAnsi="Arial" w:cs="Times New Roman"/>
          <w:kern w:val="0"/>
          <w:szCs w:val="20"/>
          <w:lang w:val="en-GB"/>
          <w14:ligatures w14:val="none"/>
        </w:rPr>
      </w:pPr>
    </w:p>
    <w:p w14:paraId="7A18111D" w14:textId="77777777" w:rsidR="007E59CB" w:rsidRPr="007E59CB" w:rsidRDefault="007E59CB" w:rsidP="007E59CB">
      <w:pPr>
        <w:keepNext/>
        <w:keepLines/>
        <w:spacing w:before="120" w:after="180" w:line="240" w:lineRule="auto"/>
        <w:ind w:left="1701" w:hanging="1701"/>
        <w:outlineLvl w:val="4"/>
        <w:rPr>
          <w:rFonts w:ascii="Arial" w:eastAsia="Times New Roman" w:hAnsi="Arial" w:cs="Times New Roman"/>
          <w:kern w:val="0"/>
          <w:szCs w:val="20"/>
          <w:lang w:val="en-GB"/>
          <w14:ligatures w14:val="none"/>
        </w:rPr>
      </w:pPr>
      <w:r w:rsidRPr="007E59CB">
        <w:rPr>
          <w:rFonts w:ascii="Arial" w:eastAsia="Times New Roman" w:hAnsi="Arial" w:cs="Times New Roman"/>
          <w:kern w:val="0"/>
          <w:szCs w:val="20"/>
          <w:lang w:val="en-GB"/>
          <w14:ligatures w14:val="none"/>
        </w:rPr>
        <w:t>6.1.1.5.2</w:t>
      </w:r>
      <w:r w:rsidRPr="007E59CB">
        <w:rPr>
          <w:rFonts w:ascii="Arial" w:eastAsia="Times New Roman" w:hAnsi="Arial" w:cs="Times New Roman"/>
          <w:kern w:val="0"/>
          <w:szCs w:val="20"/>
          <w:lang w:val="en-GB"/>
          <w14:ligatures w14:val="none"/>
        </w:rPr>
        <w:tab/>
        <w:t>Interruption time</w:t>
      </w:r>
    </w:p>
    <w:p w14:paraId="08557C60"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7E59CB">
        <w:rPr>
          <w:rFonts w:ascii="Times New Roman" w:eastAsia="MS Mincho" w:hAnsi="Times New Roman" w:cs="v4.2.0"/>
          <w:kern w:val="0"/>
          <w:sz w:val="20"/>
          <w:szCs w:val="20"/>
          <w:lang w:val="en-GB"/>
          <w14:ligatures w14:val="none"/>
        </w:rPr>
        <w:t>, excluding the RRC procedure delay</w:t>
      </w:r>
      <w:r w:rsidRPr="007E59CB">
        <w:rPr>
          <w:rFonts w:ascii="Times New Roman" w:eastAsia="Times New Roman" w:hAnsi="Times New Roman" w:cs="v4.2.0"/>
          <w:kern w:val="0"/>
          <w:sz w:val="20"/>
          <w:szCs w:val="20"/>
          <w:lang w:val="en-GB"/>
          <w14:ligatures w14:val="none"/>
        </w:rPr>
        <w:t>.</w:t>
      </w:r>
    </w:p>
    <w:p w14:paraId="529125A6" w14:textId="77777777" w:rsidR="007E59CB" w:rsidRPr="007E59CB" w:rsidRDefault="007E59CB" w:rsidP="007E59CB">
      <w:pPr>
        <w:spacing w:after="180" w:line="240" w:lineRule="auto"/>
        <w:rPr>
          <w:rFonts w:ascii="Times New Roman" w:eastAsia="Times New Roman" w:hAnsi="Times New Roman" w:cs="v4.2.0"/>
          <w:kern w:val="0"/>
          <w:position w:val="-6"/>
          <w:sz w:val="20"/>
          <w:szCs w:val="20"/>
          <w:lang w:val="en-GB"/>
          <w14:ligatures w14:val="none"/>
        </w:rPr>
      </w:pPr>
      <w:r w:rsidRPr="007E59CB">
        <w:rPr>
          <w:rFonts w:ascii="Times New Roman" w:eastAsia="Times New Roman" w:hAnsi="Times New Roman" w:cs="v4.2.0"/>
          <w:kern w:val="0"/>
          <w:sz w:val="20"/>
          <w:szCs w:val="20"/>
          <w:lang w:val="en-GB"/>
          <w14:ligatures w14:val="none"/>
        </w:rPr>
        <w:t>When in</w:t>
      </w:r>
      <w:r w:rsidRPr="007E59CB" w:rsidDel="000F5CD8">
        <w:rPr>
          <w:rFonts w:ascii="Times New Roman" w:eastAsia="Times New Roman" w:hAnsi="Times New Roman" w:cs="v4.2.0"/>
          <w:kern w:val="0"/>
          <w:sz w:val="20"/>
          <w:szCs w:val="20"/>
          <w:lang w:val="en-GB"/>
          <w14:ligatures w14:val="none"/>
        </w:rPr>
        <w:t xml:space="preserve"> </w:t>
      </w:r>
      <w:r w:rsidRPr="007E59CB">
        <w:rPr>
          <w:rFonts w:ascii="Times New Roman" w:eastAsia="Times New Roman" w:hAnsi="Times New Roman" w:cs="v4.2.0"/>
          <w:kern w:val="0"/>
          <w:sz w:val="20"/>
          <w:szCs w:val="20"/>
          <w:lang w:val="en-GB"/>
          <w14:ligatures w14:val="none"/>
        </w:rPr>
        <w:t xml:space="preserve">inter-frequency handover is commanded, the interruption time shall be less than </w:t>
      </w:r>
      <w:proofErr w:type="spellStart"/>
      <w:r w:rsidRPr="007E59CB">
        <w:rPr>
          <w:rFonts w:ascii="Times New Roman" w:eastAsia="Times New Roman" w:hAnsi="Times New Roman" w:cs="v4.2.0"/>
          <w:kern w:val="0"/>
          <w:sz w:val="20"/>
          <w:szCs w:val="20"/>
          <w:lang w:val="en-GB"/>
          <w14:ligatures w14:val="none"/>
        </w:rPr>
        <w:t>T</w:t>
      </w:r>
      <w:r w:rsidRPr="007E59CB">
        <w:rPr>
          <w:rFonts w:ascii="Times New Roman" w:eastAsia="Times New Roman" w:hAnsi="Times New Roman" w:cs="v4.2.0"/>
          <w:kern w:val="0"/>
          <w:sz w:val="20"/>
          <w:szCs w:val="20"/>
          <w:vertAlign w:val="subscript"/>
          <w:lang w:val="en-GB"/>
          <w14:ligatures w14:val="none"/>
        </w:rPr>
        <w:t>interrupt</w:t>
      </w:r>
      <w:proofErr w:type="spellEnd"/>
    </w:p>
    <w:p w14:paraId="255E22AE" w14:textId="77777777" w:rsidR="007E59CB" w:rsidRPr="007E59CB" w:rsidRDefault="007E59CB" w:rsidP="007E59CB">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proofErr w:type="spellStart"/>
      <w:r w:rsidRPr="007E59CB">
        <w:rPr>
          <w:rFonts w:ascii="Times New Roman" w:eastAsia="Times New Roman" w:hAnsi="Times New Roman" w:cs="v4.2.0"/>
          <w:kern w:val="0"/>
          <w:sz w:val="20"/>
          <w:szCs w:val="20"/>
          <w:lang w:val="en-GB"/>
          <w14:ligatures w14:val="none"/>
        </w:rPr>
        <w:t>T</w:t>
      </w:r>
      <w:r w:rsidRPr="007E59CB">
        <w:rPr>
          <w:rFonts w:ascii="Times New Roman" w:eastAsia="Times New Roman" w:hAnsi="Times New Roman" w:cs="v4.2.0"/>
          <w:kern w:val="0"/>
          <w:sz w:val="20"/>
          <w:szCs w:val="20"/>
          <w:vertAlign w:val="subscript"/>
          <w:lang w:val="en-GB"/>
          <w14:ligatures w14:val="none"/>
        </w:rPr>
        <w:t>interrupt</w:t>
      </w:r>
      <w:proofErr w:type="spellEnd"/>
      <w:r w:rsidRPr="007E59CB">
        <w:rPr>
          <w:rFonts w:ascii="Times New Roman" w:eastAsia="Times New Roman" w:hAnsi="Times New Roman" w:cs="Times New Roman"/>
          <w:kern w:val="0"/>
          <w:sz w:val="20"/>
          <w:szCs w:val="20"/>
          <w:lang w:val="en-GB"/>
          <w14:ligatures w14:val="none"/>
        </w:rPr>
        <w:t xml:space="preserve"> =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T</w:t>
      </w:r>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lang w:val="en-GB" w:eastAsia="zh-CN"/>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p>
    <w:p w14:paraId="27652ABB"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Where:</w:t>
      </w:r>
    </w:p>
    <w:p w14:paraId="6F250047"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lastRenderedPageBreak/>
        <w:tab/>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is the time required to search the target cell when the handover command is received by the UE. Regardless of whether DRX is in use by the UE,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shall still be based on non-DRX target cell search times.</w:t>
      </w:r>
    </w:p>
    <w:p w14:paraId="79889468"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target cell is a known intra-frequency cell,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07B25A49"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intra-frequency cell and the target cell Es/</w:t>
      </w:r>
      <w:proofErr w:type="spellStart"/>
      <w:r w:rsidRPr="007E59CB">
        <w:rPr>
          <w:rFonts w:ascii="Times New Roman" w:eastAsia="Times New Roman" w:hAnsi="Times New Roman" w:cs="Times New Roman"/>
          <w:kern w:val="0"/>
          <w:sz w:val="20"/>
          <w:szCs w:val="20"/>
          <w:lang w:val="en-GB"/>
          <w14:ligatures w14:val="none"/>
        </w:rPr>
        <w:t>Iot</w:t>
      </w:r>
      <w:proofErr w:type="spellEnd"/>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 xml:space="preserve">-2 dB,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603E69C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 known inter-frequency cell, then</w:t>
      </w:r>
    </w:p>
    <w:p w14:paraId="556CC72A"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For a UE supporting </w:t>
      </w:r>
      <w:r w:rsidRPr="007E59CB">
        <w:rPr>
          <w:rFonts w:ascii="Times New Roman" w:eastAsia="Times New Roman" w:hAnsi="Times New Roman" w:cs="Times New Roman"/>
          <w:i/>
          <w:iCs/>
          <w:kern w:val="0"/>
          <w:sz w:val="20"/>
          <w:szCs w:val="20"/>
          <w:lang w:val="en-GB" w:eastAsia="zh-CN"/>
          <w14:ligatures w14:val="none"/>
        </w:rPr>
        <w:t>ncd-SSB-BWP-Wor-r18</w:t>
      </w:r>
      <w:r w:rsidRPr="007E59CB">
        <w:rPr>
          <w:rFonts w:ascii="Times New Roman" w:eastAsia="Times New Roman" w:hAnsi="Times New Roman" w:cs="Times New Roman"/>
          <w:kern w:val="0"/>
          <w:sz w:val="20"/>
          <w:szCs w:val="20"/>
          <w:lang w:val="en-GB" w:eastAsia="zh-CN"/>
          <w14:ligatures w14:val="none"/>
        </w:rPr>
        <w:t>:</w:t>
      </w:r>
    </w:p>
    <w:p w14:paraId="49218839"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measured SSB is the target SSB for handover of the target cell,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proofErr w:type="gram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roofErr w:type="gramEnd"/>
      <w:r w:rsidRPr="007E59CB">
        <w:rPr>
          <w:rFonts w:ascii="Times New Roman" w:eastAsia="Times New Roman" w:hAnsi="Times New Roman" w:cs="Times New Roman"/>
          <w:kern w:val="0"/>
          <w:sz w:val="20"/>
          <w:szCs w:val="20"/>
          <w:lang w:val="en-GB"/>
          <w14:ligatures w14:val="none"/>
        </w:rPr>
        <w:t xml:space="preserve"> </w:t>
      </w:r>
    </w:p>
    <w:p w14:paraId="2673D71D"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measured SSB of the target cell and the target SSB for handover </w:t>
      </w:r>
      <w:r w:rsidRPr="007E59CB">
        <w:rPr>
          <w:rFonts w:ascii="Times New Roman" w:eastAsia="Times New Roman" w:hAnsi="Times New Roman" w:cs="Times New Roman"/>
          <w:kern w:val="0"/>
          <w:sz w:val="20"/>
          <w:szCs w:val="20"/>
          <w:lang w:val="en-GB" w:eastAsia="ko-KR"/>
          <w14:ligatures w14:val="none"/>
        </w:rPr>
        <w:t>belong to the same NR target cell</w:t>
      </w:r>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eastAsia="zh-CN"/>
          <w14:ligatures w14:val="none"/>
        </w:rPr>
        <w:t xml:space="preserve"> =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provided one of the following conditions is satisfied:</w:t>
      </w:r>
    </w:p>
    <w:p w14:paraId="4510364C"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The measured SSB is the CD-SSB in the target cell and </w:t>
      </w:r>
      <w:proofErr w:type="gramStart"/>
      <w:r w:rsidRPr="007E59CB">
        <w:rPr>
          <w:rFonts w:ascii="Times New Roman" w:eastAsia="Times New Roman" w:hAnsi="Times New Roman" w:cs="Times New Roman"/>
          <w:kern w:val="0"/>
          <w:sz w:val="20"/>
          <w:szCs w:val="20"/>
          <w:lang w:val="en-GB"/>
          <w14:ligatures w14:val="none"/>
        </w:rPr>
        <w:t>the  HO</w:t>
      </w:r>
      <w:proofErr w:type="gramEnd"/>
      <w:r w:rsidRPr="007E59CB">
        <w:rPr>
          <w:rFonts w:ascii="Times New Roman" w:eastAsia="Times New Roman" w:hAnsi="Times New Roman" w:cs="Times New Roman"/>
          <w:kern w:val="0"/>
          <w:sz w:val="20"/>
          <w:szCs w:val="20"/>
          <w:lang w:val="en-GB"/>
          <w14:ligatures w14:val="none"/>
        </w:rPr>
        <w:t xml:space="preserve"> target SSB is the NCD-SSB in the first active DL BWP, or</w:t>
      </w:r>
    </w:p>
    <w:p w14:paraId="19FFD562"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The measured SSB is the NCD-SSB in the target </w:t>
      </w:r>
      <w:proofErr w:type="spellStart"/>
      <w:r w:rsidRPr="007E59CB">
        <w:rPr>
          <w:rFonts w:ascii="Times New Roman" w:eastAsia="Times New Roman" w:hAnsi="Times New Roman" w:cs="Times New Roman"/>
          <w:kern w:val="0"/>
          <w:sz w:val="20"/>
          <w:szCs w:val="20"/>
          <w:lang w:val="en-GB"/>
          <w14:ligatures w14:val="none"/>
        </w:rPr>
        <w:t>celland</w:t>
      </w:r>
      <w:proofErr w:type="spellEnd"/>
      <w:r w:rsidRPr="007E59CB">
        <w:rPr>
          <w:rFonts w:ascii="Times New Roman" w:eastAsia="Times New Roman" w:hAnsi="Times New Roman" w:cs="Times New Roman"/>
          <w:kern w:val="0"/>
          <w:sz w:val="20"/>
          <w:szCs w:val="20"/>
          <w:lang w:val="en-GB"/>
          <w14:ligatures w14:val="none"/>
        </w:rPr>
        <w:t xml:space="preserve"> the HO target SSB is the CD-SSB in the first active DL BWP, or</w:t>
      </w:r>
    </w:p>
    <w:p w14:paraId="06A9C6EE"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NCD-SSB in the target cell and the HO target SSB is the NCD-</w:t>
      </w:r>
      <w:proofErr w:type="gramStart"/>
      <w:r w:rsidRPr="007E59CB">
        <w:rPr>
          <w:rFonts w:ascii="Times New Roman" w:eastAsia="Times New Roman" w:hAnsi="Times New Roman" w:cs="Times New Roman"/>
          <w:kern w:val="0"/>
          <w:sz w:val="20"/>
          <w:szCs w:val="20"/>
          <w:lang w:val="en-GB"/>
          <w14:ligatures w14:val="none"/>
        </w:rPr>
        <w:t>SSB</w:t>
      </w:r>
      <w:proofErr w:type="gramEnd"/>
      <w:r w:rsidRPr="007E59CB">
        <w:rPr>
          <w:rFonts w:ascii="Times New Roman" w:eastAsia="Times New Roman" w:hAnsi="Times New Roman" w:cs="Times New Roman"/>
          <w:kern w:val="0"/>
          <w:sz w:val="20"/>
          <w:szCs w:val="20"/>
          <w:lang w:val="en-GB"/>
          <w14:ligatures w14:val="none"/>
        </w:rPr>
        <w:t xml:space="preserve"> and both are within different DL BWPs</w:t>
      </w:r>
    </w:p>
    <w:p w14:paraId="3A41400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a UE not supporting </w:t>
      </w:r>
      <w:r w:rsidRPr="007E59CB">
        <w:rPr>
          <w:rFonts w:ascii="Times New Roman" w:eastAsia="Times New Roman" w:hAnsi="Times New Roman" w:cs="Times New Roman"/>
          <w:i/>
          <w:iCs/>
          <w:kern w:val="0"/>
          <w:sz w:val="20"/>
          <w:szCs w:val="20"/>
          <w:lang w:val="en-GB" w:eastAsia="zh-CN"/>
          <w14:ligatures w14:val="none"/>
        </w:rPr>
        <w:t xml:space="preserve">ncd-SSB-BWP-Wor-r18, </w:t>
      </w:r>
      <w:r w:rsidRPr="007E59CB">
        <w:rPr>
          <w:rFonts w:ascii="Times New Roman" w:eastAsia="Times New Roman" w:hAnsi="Times New Roman" w:cs="Times New Roman"/>
          <w:kern w:val="0"/>
          <w:sz w:val="20"/>
          <w:szCs w:val="20"/>
          <w:lang w:val="en-GB"/>
          <w14:ligatures w14:val="none"/>
        </w:rPr>
        <w:t xml:space="preserve">the target cell is a known inter-frequency cell, then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7441FC6B"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inter-frequency cell and the target cell Es/</w:t>
      </w:r>
      <w:proofErr w:type="spellStart"/>
      <w:r w:rsidRPr="007E59CB">
        <w:rPr>
          <w:rFonts w:ascii="Times New Roman" w:eastAsia="Times New Roman" w:hAnsi="Times New Roman" w:cs="Times New Roman"/>
          <w:kern w:val="0"/>
          <w:sz w:val="20"/>
          <w:szCs w:val="20"/>
          <w:lang w:val="en-GB"/>
          <w14:ligatures w14:val="none"/>
        </w:rPr>
        <w:t>Iot</w:t>
      </w:r>
      <w:proofErr w:type="spellEnd"/>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 xml:space="preserve">-2 dB,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search</w:t>
      </w:r>
      <w:proofErr w:type="spellEnd"/>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 xml:space="preserve">*3*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w:t>
      </w:r>
    </w:p>
    <w:p w14:paraId="227D97B3" w14:textId="77777777" w:rsidR="007E59CB" w:rsidRPr="007E59CB" w:rsidRDefault="007E59CB" w:rsidP="007E59CB">
      <w:pPr>
        <w:spacing w:after="180" w:line="240" w:lineRule="auto"/>
        <w:ind w:left="568" w:hanging="284"/>
        <w:rPr>
          <w:ins w:id="15" w:author="Nokia" w:date="2025-02-05T09:46:00Z" w16du:dateUtc="2025-02-05T07:46:00Z"/>
          <w:rFonts w:ascii="Times New Roman" w:eastAsia="Times New Roman" w:hAnsi="Times New Roman" w:cs="Times New Roman"/>
          <w:kern w:val="0"/>
          <w:sz w:val="20"/>
          <w:szCs w:val="20"/>
          <w:lang w:val="en-GB"/>
          <w14:ligatures w14:val="none"/>
        </w:rPr>
      </w:pPr>
      <w:proofErr w:type="gramStart"/>
      <w:r w:rsidRPr="007E59CB">
        <w:rPr>
          <w:rFonts w:ascii="Times New Roman" w:eastAsia="Times New Roman" w:hAnsi="Times New Roman" w:cs="Times New Roman"/>
          <w:kern w:val="0"/>
          <w:sz w:val="20"/>
          <w:szCs w:val="20"/>
          <w:lang w:val="en-GB"/>
          <w14:ligatures w14:val="none"/>
        </w:rPr>
        <w:t>Where</w:t>
      </w:r>
      <w:proofErr w:type="gramEnd"/>
      <w:r w:rsidRPr="007E59CB">
        <w:rPr>
          <w:rFonts w:ascii="Times New Roman" w:eastAsia="Times New Roman" w:hAnsi="Times New Roman" w:cs="Times New Roman"/>
          <w:kern w:val="0"/>
          <w:sz w:val="20"/>
          <w:szCs w:val="20"/>
          <w:lang w:val="en-GB"/>
          <w14:ligatures w14:val="none"/>
        </w:rPr>
        <w:t xml:space="preserve"> </w:t>
      </w:r>
    </w:p>
    <w:p w14:paraId="47316733" w14:textId="77777777" w:rsidR="007E59CB" w:rsidRPr="007E59CB" w:rsidRDefault="007E59CB">
      <w:pPr>
        <w:spacing w:after="180" w:line="240" w:lineRule="auto"/>
        <w:ind w:left="568"/>
        <w:pPrChange w:id="16" w:author="Nokia" w:date="2025-02-05T09:46:00Z" w16du:dateUtc="2025-02-05T07:46:00Z">
          <w:pPr>
            <w:pStyle w:val="B1"/>
          </w:pPr>
        </w:pPrChange>
      </w:pPr>
      <w:ins w:id="17" w:author="Nokia" w:date="2025-02-05T09:46:00Z">
        <w:r w:rsidRPr="007E59CB">
          <w:rPr>
            <w:rFonts w:ascii="Times New Roman" w:eastAsia="Times New Roman" w:hAnsi="Times New Roman" w:cs="Times New Roman"/>
            <w:kern w:val="0"/>
            <w:sz w:val="20"/>
            <w:szCs w:val="20"/>
            <w:lang w:val="en-GB"/>
            <w14:ligatures w14:val="none"/>
          </w:rPr>
          <w:t>N = [</w:t>
        </w:r>
        <w:r w:rsidRPr="007E59CB">
          <w:rPr>
            <w:rFonts w:ascii="Times New Roman" w:eastAsia="Times New Roman" w:hAnsi="Times New Roman" w:cs="Times New Roman"/>
            <w:i/>
            <w:iCs/>
            <w:kern w:val="0"/>
            <w:sz w:val="20"/>
            <w:szCs w:val="20"/>
            <w:lang w:val="en-GB"/>
            <w14:ligatures w14:val="none"/>
          </w:rPr>
          <w:t>reduced beam sweeping factor</w:t>
        </w:r>
        <w:r w:rsidRPr="007E59CB">
          <w:rPr>
            <w:rFonts w:ascii="Times New Roman" w:eastAsia="Times New Roman" w:hAnsi="Times New Roman" w:cs="Times New Roman"/>
            <w:kern w:val="0"/>
            <w:sz w:val="20"/>
            <w:szCs w:val="20"/>
            <w:lang w:val="en-GB"/>
            <w14:ligatures w14:val="none"/>
          </w:rPr>
          <w:t>] when the UE supports [</w:t>
        </w:r>
        <w:r w:rsidRPr="007E59CB">
          <w:rPr>
            <w:rFonts w:ascii="Times New Roman" w:eastAsia="Times New Roman" w:hAnsi="Times New Roman" w:cs="Times New Roman"/>
            <w:i/>
            <w:iCs/>
            <w:kern w:val="0"/>
            <w:sz w:val="20"/>
            <w:szCs w:val="20"/>
            <w:lang w:val="en-GB"/>
            <w14:ligatures w14:val="none"/>
          </w:rPr>
          <w:t>Rel-19 reduced L3 beam sweeping capability</w:t>
        </w:r>
        <w:r w:rsidRPr="007E59CB">
          <w:rPr>
            <w:rFonts w:ascii="Times New Roman" w:eastAsia="Times New Roman" w:hAnsi="Times New Roman" w:cs="Times New Roman"/>
            <w:kern w:val="0"/>
            <w:sz w:val="20"/>
            <w:szCs w:val="20"/>
            <w:lang w:val="en-GB"/>
            <w14:ligatures w14:val="none"/>
          </w:rPr>
          <w:t xml:space="preserve">] and the conditions in section [3.6.x] are fulfilled, otherwise </w:t>
        </w:r>
      </w:ins>
      <w:r w:rsidRPr="007E59CB">
        <w:rPr>
          <w:rFonts w:ascii="Times New Roman" w:eastAsia="Times New Roman" w:hAnsi="Times New Roman" w:cs="Times New Roman"/>
          <w:kern w:val="0"/>
          <w:sz w:val="20"/>
          <w:szCs w:val="20"/>
          <w:lang w:val="en-GB"/>
          <w14:ligatures w14:val="none"/>
        </w:rPr>
        <w:t>N = 8 when the target cell is in FR2-1, and N = 12 when the target cell is in FR2-2.</w:t>
      </w:r>
    </w:p>
    <w:p w14:paraId="4D50D9B5"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lang w:val="en-GB"/>
          <w14:ligatures w14:val="none"/>
        </w:rPr>
        <w:t xml:space="preserve"> is time for UE processing.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processing</w:t>
      </w:r>
      <w:proofErr w:type="spellEnd"/>
      <w:r w:rsidRPr="007E59CB">
        <w:rPr>
          <w:rFonts w:ascii="Times New Roman" w:eastAsia="Times New Roman" w:hAnsi="Times New Roman" w:cs="Times New Roman"/>
          <w:kern w:val="0"/>
          <w:sz w:val="20"/>
          <w:szCs w:val="20"/>
          <w:lang w:val="en-GB"/>
          <w14:ligatures w14:val="none"/>
        </w:rPr>
        <w:t xml:space="preserve"> can be up 40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w:t>
      </w:r>
    </w:p>
    <w:p w14:paraId="31BCC7DA"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eastAsia="zh-CN"/>
          <w14:ligatures w14:val="none"/>
        </w:rPr>
        <w:tab/>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is time for SSB post-processing. </w:t>
      </w:r>
      <w:proofErr w:type="spellStart"/>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margin</w:t>
      </w:r>
      <w:proofErr w:type="spellEnd"/>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xml:space="preserve">can be up to 2 </w:t>
      </w:r>
      <w:proofErr w:type="spellStart"/>
      <w:r w:rsidRPr="007E59CB">
        <w:rPr>
          <w:rFonts w:ascii="Times New Roman" w:eastAsia="Times New Roman" w:hAnsi="Times New Roman" w:cs="Times New Roman"/>
          <w:kern w:val="0"/>
          <w:sz w:val="20"/>
          <w:szCs w:val="20"/>
          <w:lang w:val="en-GB" w:eastAsia="zh-CN"/>
          <w14:ligatures w14:val="none"/>
        </w:rPr>
        <w:t>ms</w:t>
      </w:r>
      <w:proofErr w:type="spellEnd"/>
      <w:r w:rsidRPr="007E59CB">
        <w:rPr>
          <w:rFonts w:ascii="Times New Roman" w:eastAsia="Times New Roman" w:hAnsi="Times New Roman" w:cs="Times New Roman"/>
          <w:kern w:val="0"/>
          <w:sz w:val="20"/>
          <w:szCs w:val="20"/>
          <w:lang w:val="en-GB" w:eastAsia="zh-CN"/>
          <w14:ligatures w14:val="none"/>
        </w:rPr>
        <w:t>.</w:t>
      </w:r>
    </w:p>
    <w:p w14:paraId="324BBA88"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w:t>
      </w:r>
      <w:proofErr w:type="gramStart"/>
      <w:r w:rsidRPr="007E59CB">
        <w:rPr>
          <w:rFonts w:ascii="Times New Roman" w:eastAsia="Times New Roman" w:hAnsi="Times New Roman" w:cs="Times New Roman"/>
          <w:kern w:val="0"/>
          <w:sz w:val="20"/>
          <w:szCs w:val="20"/>
          <w:lang w:val="en-GB"/>
          <w14:ligatures w14:val="none"/>
        </w:rPr>
        <w:t xml:space="preserve">=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proofErr w:type="gramEnd"/>
      <w:r w:rsidRPr="007E59CB">
        <w:rPr>
          <w:rFonts w:ascii="Times New Roman" w:eastAsia="Times New Roman" w:hAnsi="Times New Roman" w:cs="Times New Roman"/>
          <w:kern w:val="0"/>
          <w:sz w:val="20"/>
          <w:szCs w:val="20"/>
          <w:lang w:val="en-GB"/>
          <w14:ligatures w14:val="none"/>
        </w:rPr>
        <w:t xml:space="preserve"> for both known and unknown target cell.</w:t>
      </w:r>
    </w:p>
    <w:p w14:paraId="1E3FC00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is the interruption uncertainty </w:t>
      </w:r>
      <w:r w:rsidRPr="007E59CB">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7E59CB">
        <w:rPr>
          <w:rFonts w:ascii="Times New Roman" w:eastAsia="Times New Roman" w:hAnsi="Times New Roman" w:cs="Times New Roman"/>
          <w:kern w:val="0"/>
          <w:sz w:val="20"/>
          <w:szCs w:val="20"/>
          <w:lang w:val="en-GB"/>
          <w14:ligatures w14:val="none"/>
        </w:rPr>
        <w:t>.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SSB to PRACH occasion associated period is defined in the table 8.1-1 of TS 38.213 [3].</w:t>
      </w:r>
    </w:p>
    <w:p w14:paraId="0EB7D253"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14:ligatures w14:val="none"/>
        </w:rPr>
      </w:pP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 </w:t>
      </w:r>
      <w:proofErr w:type="spellStart"/>
      <w:r w:rsidRPr="007E59CB">
        <w:rPr>
          <w:rFonts w:ascii="Times New Roman" w:eastAsia="Times New Roman" w:hAnsi="Times New Roman" w:cs="Times New Roman"/>
          <w:kern w:val="0"/>
          <w:sz w:val="20"/>
          <w:szCs w:val="20"/>
          <w:lang w:val="en-GB"/>
          <w14:ligatures w14:val="none"/>
        </w:rPr>
        <w:t>Trs</w:t>
      </w:r>
      <w:proofErr w:type="spellEnd"/>
      <w:r w:rsidRPr="007E59CB">
        <w:rPr>
          <w:rFonts w:ascii="Times New Roman" w:eastAsia="Times New Roman" w:hAnsi="Times New Roman" w:cs="Times New Roman"/>
          <w:kern w:val="0"/>
          <w:sz w:val="20"/>
          <w:szCs w:val="20"/>
          <w:lang w:val="en-GB"/>
          <w14:ligatures w14:val="none"/>
        </w:rPr>
        <w:t xml:space="preserve"> is the SMTC configured in the </w:t>
      </w:r>
      <w:proofErr w:type="spellStart"/>
      <w:r w:rsidRPr="007E59CB">
        <w:rPr>
          <w:rFonts w:ascii="Times New Roman" w:eastAsia="Times New Roman" w:hAnsi="Times New Roman" w:cs="Times New Roman"/>
          <w:kern w:val="0"/>
          <w:sz w:val="20"/>
          <w:szCs w:val="20"/>
          <w:lang w:val="en-GB"/>
          <w14:ligatures w14:val="none"/>
        </w:rPr>
        <w:t>measObjectNR</w:t>
      </w:r>
      <w:proofErr w:type="spellEnd"/>
      <w:r w:rsidRPr="007E59CB">
        <w:rPr>
          <w:rFonts w:ascii="Times New Roman" w:eastAsia="Times New Roman" w:hAnsi="Times New Roman" w:cs="Times New Roman"/>
          <w:kern w:val="0"/>
          <w:sz w:val="20"/>
          <w:szCs w:val="20"/>
          <w:lang w:val="en-GB"/>
          <w14:ligatures w14:val="none"/>
        </w:rPr>
        <w:t xml:space="preserve"> having the same SSB frequency and subcarrier spacing. If such </w:t>
      </w:r>
      <w:proofErr w:type="spellStart"/>
      <w:r w:rsidRPr="007E59CB">
        <w:rPr>
          <w:rFonts w:ascii="Times New Roman" w:eastAsia="Times New Roman" w:hAnsi="Times New Roman" w:cs="Times New Roman"/>
          <w:kern w:val="0"/>
          <w:sz w:val="20"/>
          <w:szCs w:val="20"/>
          <w:lang w:val="en-GB"/>
          <w14:ligatures w14:val="none"/>
        </w:rPr>
        <w:t>measObjectNRs</w:t>
      </w:r>
      <w:proofErr w:type="spellEnd"/>
      <w:r w:rsidRPr="007E59CB">
        <w:rPr>
          <w:rFonts w:ascii="Times New Roman" w:eastAsia="Times New Roman" w:hAnsi="Times New Roman" w:cs="Times New Roman"/>
          <w:kern w:val="0"/>
          <w:sz w:val="20"/>
          <w:szCs w:val="20"/>
          <w:lang w:val="en-GB"/>
          <w14:ligatures w14:val="none"/>
        </w:rPr>
        <w:t xml:space="preserve"> configured by MN and SN have different SMTC, </w:t>
      </w:r>
      <w:proofErr w:type="spellStart"/>
      <w:r w:rsidRPr="007E59CB">
        <w:rPr>
          <w:rFonts w:ascii="Times New Roman" w:eastAsia="Times New Roman" w:hAnsi="Times New Roman" w:cs="Times New Roman"/>
          <w:kern w:val="0"/>
          <w:sz w:val="20"/>
          <w:szCs w:val="20"/>
          <w:lang w:val="en-GB"/>
          <w14:ligatures w14:val="none"/>
        </w:rPr>
        <w:t>Trs</w:t>
      </w:r>
      <w:proofErr w:type="spellEnd"/>
      <w:r w:rsidRPr="007E59CB">
        <w:rPr>
          <w:rFonts w:ascii="Times New Roman" w:eastAsia="Times New Roman" w:hAnsi="Times New Roman" w:cs="Times New Roman"/>
          <w:kern w:val="0"/>
          <w:sz w:val="20"/>
          <w:szCs w:val="20"/>
          <w:lang w:val="en-GB"/>
          <w14:ligatures w14:val="none"/>
        </w:rPr>
        <w:t xml:space="preserve"> is the periodicity of one of the SMTC which is up to UE implementation. If the UE is not provided SMTC configuration or measurement object on this frequency, the requirement in this clause is applied with </w:t>
      </w:r>
      <w:proofErr w:type="spellStart"/>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proofErr w:type="spellEnd"/>
      <w:r w:rsidRPr="007E59CB">
        <w:rPr>
          <w:rFonts w:ascii="Times New Roman" w:eastAsia="Times New Roman" w:hAnsi="Times New Roman" w:cs="Times New Roman"/>
          <w:kern w:val="0"/>
          <w:sz w:val="20"/>
          <w:szCs w:val="20"/>
          <w:lang w:val="en-GB"/>
          <w14:ligatures w14:val="none"/>
        </w:rPr>
        <w:t xml:space="preserve">=5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assuming the SSB transmission periodicity is 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There is no requirement if the SSB transmission periodicity is not 5 </w:t>
      </w:r>
      <w:proofErr w:type="spellStart"/>
      <w:r w:rsidRPr="007E59CB">
        <w:rPr>
          <w:rFonts w:ascii="Times New Roman" w:eastAsia="Times New Roman" w:hAnsi="Times New Roman" w:cs="Times New Roman"/>
          <w:kern w:val="0"/>
          <w:sz w:val="20"/>
          <w:szCs w:val="20"/>
          <w:lang w:val="en-GB"/>
          <w14:ligatures w14:val="none"/>
        </w:rPr>
        <w:t>ms</w:t>
      </w:r>
      <w:proofErr w:type="spellEnd"/>
      <w:r w:rsidRPr="007E59CB">
        <w:rPr>
          <w:rFonts w:ascii="Times New Roman" w:eastAsia="Times New Roman" w:hAnsi="Times New Roman" w:cs="Times New Roman"/>
          <w:kern w:val="0"/>
          <w:sz w:val="20"/>
          <w:szCs w:val="20"/>
          <w:lang w:val="en-GB"/>
          <w14:ligatures w14:val="none"/>
        </w:rPr>
        <w:t xml:space="preserve">. </w:t>
      </w:r>
    </w:p>
    <w:p w14:paraId="3D0C6995"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v4.2.0"/>
          <w:kern w:val="0"/>
          <w:sz w:val="20"/>
          <w:szCs w:val="20"/>
          <w:lang w:val="en-GB" w:eastAsia="zh-CN"/>
          <w14:ligatures w14:val="none"/>
        </w:rPr>
        <w:t>In FR2, the target cell</w:t>
      </w:r>
      <w:r w:rsidRPr="007E59CB">
        <w:rPr>
          <w:rFonts w:ascii="Times New Roman" w:eastAsia="Times New Roman" w:hAnsi="Times New Roman" w:cs="v4.2.0"/>
          <w:kern w:val="0"/>
          <w:sz w:val="20"/>
          <w:szCs w:val="20"/>
          <w:lang w:val="en-GB" w:eastAsia="ko-KR"/>
          <w14:ligatures w14:val="none"/>
        </w:rPr>
        <w:t xml:space="preserve"> is known if it </w:t>
      </w:r>
      <w:r w:rsidRPr="007E59CB">
        <w:rPr>
          <w:rFonts w:ascii="Times New Roman" w:eastAsia="Times New Roman" w:hAnsi="Times New Roman" w:cs="Times New Roman"/>
          <w:kern w:val="0"/>
          <w:sz w:val="20"/>
          <w:szCs w:val="20"/>
          <w:lang w:val="en-GB" w:eastAsia="ko-KR"/>
          <w14:ligatures w14:val="none"/>
        </w:rPr>
        <w:t>has been meeting the following conditions:</w:t>
      </w:r>
    </w:p>
    <w:p w14:paraId="203B5225"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1ECB2731"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lastRenderedPageBreak/>
        <w:t>-</w:t>
      </w:r>
      <w:r w:rsidRPr="007E59CB">
        <w:rPr>
          <w:rFonts w:ascii="Times New Roman" w:eastAsia="Times New Roman" w:hAnsi="Times New Roman" w:cs="Times New Roman"/>
          <w:kern w:val="0"/>
          <w:sz w:val="20"/>
          <w:szCs w:val="20"/>
          <w:lang w:val="en-GB" w:eastAsia="ko-KR"/>
          <w14:ligatures w14:val="none"/>
        </w:rPr>
        <w:tab/>
        <w:t>the UE has sent a valid measurement report for the target cell and</w:t>
      </w:r>
    </w:p>
    <w:p w14:paraId="72AB3CCB"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 xml:space="preserve">One of the SSBs measured from the NR </w:t>
      </w:r>
      <w:r w:rsidRPr="007E59CB">
        <w:rPr>
          <w:rFonts w:ascii="Times New Roman" w:eastAsia="Times New Roman" w:hAnsi="Times New Roman" w:cs="Times New Roman"/>
          <w:kern w:val="0"/>
          <w:sz w:val="20"/>
          <w:szCs w:val="20"/>
          <w:lang w:val="en-GB" w:eastAsia="zh-CN"/>
          <w14:ligatures w14:val="none"/>
        </w:rPr>
        <w:t>target cell</w:t>
      </w:r>
      <w:r w:rsidRPr="007E59CB">
        <w:rPr>
          <w:rFonts w:ascii="Times New Roman" w:eastAsia="Times New Roman" w:hAnsi="Times New Roman" w:cs="Times New Roman"/>
          <w:kern w:val="0"/>
          <w:sz w:val="20"/>
          <w:szCs w:val="20"/>
          <w:lang w:val="en-GB" w:eastAsia="ko-KR"/>
          <w14:ligatures w14:val="none"/>
        </w:rPr>
        <w:t xml:space="preserve"> being </w:t>
      </w:r>
      <w:r w:rsidRPr="007E59CB">
        <w:rPr>
          <w:rFonts w:ascii="Times New Roman" w:eastAsia="Times New Roman" w:hAnsi="Times New Roman" w:cs="Times New Roman"/>
          <w:kern w:val="0"/>
          <w:sz w:val="20"/>
          <w:szCs w:val="20"/>
          <w:lang w:val="en-GB" w:eastAsia="zh-CN"/>
          <w14:ligatures w14:val="none"/>
        </w:rPr>
        <w:t>configured</w:t>
      </w:r>
      <w:r w:rsidRPr="007E59CB">
        <w:rPr>
          <w:rFonts w:ascii="Times New Roman" w:eastAsia="Times New Roman" w:hAnsi="Times New Roman" w:cs="Times New Roman"/>
          <w:kern w:val="0"/>
          <w:sz w:val="20"/>
          <w:szCs w:val="20"/>
          <w:lang w:val="en-GB" w:eastAsia="ko-KR"/>
          <w14:ligatures w14:val="none"/>
        </w:rPr>
        <w:t xml:space="preserve"> remains detectable according to the cell identification conditions specified in clause </w:t>
      </w:r>
      <w:r w:rsidRPr="007E59CB">
        <w:rPr>
          <w:rFonts w:ascii="Times New Roman" w:eastAsia="Malgun Gothic" w:hAnsi="Times New Roman" w:cs="Times New Roman"/>
          <w:kern w:val="0"/>
          <w:sz w:val="20"/>
          <w:szCs w:val="20"/>
          <w:lang w:val="en-GB" w:eastAsia="zh-CN"/>
          <w14:ligatures w14:val="none"/>
        </w:rPr>
        <w:t>9.3</w:t>
      </w:r>
      <w:r w:rsidRPr="007E59CB">
        <w:rPr>
          <w:rFonts w:ascii="Times New Roman" w:eastAsia="Times New Roman" w:hAnsi="Times New Roman" w:cs="Times New Roman"/>
          <w:kern w:val="0"/>
          <w:sz w:val="20"/>
          <w:szCs w:val="20"/>
          <w:lang w:val="en-GB" w:eastAsia="ko-KR"/>
          <w14:ligatures w14:val="none"/>
        </w:rPr>
        <w:t>,</w:t>
      </w:r>
    </w:p>
    <w:p w14:paraId="2E482837"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One of the SSBs measured from the target cell also remains detectable during the handover delay according to the cell identification conditions specified in clause 9.3.</w:t>
      </w:r>
    </w:p>
    <w:p w14:paraId="213B922F"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otherwise, it is unknown.</w:t>
      </w:r>
    </w:p>
    <w:p w14:paraId="0563E481" w14:textId="77777777" w:rsidR="007E59CB" w:rsidRPr="007E59CB" w:rsidRDefault="007E59CB" w:rsidP="007E59CB">
      <w:pPr>
        <w:overflowPunct w:val="0"/>
        <w:autoSpaceDE w:val="0"/>
        <w:autoSpaceDN w:val="0"/>
        <w:adjustRightInd w:val="0"/>
        <w:spacing w:after="120" w:line="240" w:lineRule="auto"/>
        <w:ind w:hanging="22"/>
        <w:jc w:val="both"/>
        <w:textAlignment w:val="baseline"/>
        <w:rPr>
          <w:rFonts w:ascii="Arial" w:eastAsia="MS Mincho" w:hAnsi="Arial" w:cs="Arial"/>
          <w:noProof/>
          <w:kern w:val="0"/>
          <w:sz w:val="24"/>
          <w:szCs w:val="24"/>
          <w:lang w:eastAsia="en-GB"/>
          <w14:ligatures w14:val="none"/>
        </w:rPr>
      </w:pPr>
    </w:p>
    <w:p w14:paraId="6441CAA7"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&lt;End of change 3&gt;</w:t>
      </w:r>
    </w:p>
    <w:p w14:paraId="3BD0480E" w14:textId="77777777" w:rsidR="008A2B67" w:rsidRPr="007E59CB" w:rsidRDefault="008A2B67"/>
    <w:sectPr w:rsidR="008A2B67" w:rsidRPr="007E59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2637" w14:textId="77777777" w:rsidR="00710377" w:rsidRDefault="00710377">
      <w:pPr>
        <w:spacing w:after="0" w:line="240" w:lineRule="auto"/>
      </w:pPr>
      <w:r>
        <w:separator/>
      </w:r>
    </w:p>
  </w:endnote>
  <w:endnote w:type="continuationSeparator" w:id="0">
    <w:p w14:paraId="50A3CADA" w14:textId="77777777" w:rsidR="00710377" w:rsidRDefault="0071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2018" w14:textId="77777777" w:rsidR="00710377" w:rsidRDefault="00710377">
      <w:pPr>
        <w:spacing w:after="0" w:line="240" w:lineRule="auto"/>
      </w:pPr>
      <w:r>
        <w:separator/>
      </w:r>
    </w:p>
  </w:footnote>
  <w:footnote w:type="continuationSeparator" w:id="0">
    <w:p w14:paraId="58D8E485" w14:textId="77777777" w:rsidR="00710377" w:rsidRDefault="00710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65CC" w14:textId="77777777" w:rsidR="007E59CB" w:rsidRDefault="007E59C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F4E6E"/>
    <w:multiLevelType w:val="hybridMultilevel"/>
    <w:tmpl w:val="46AA760E"/>
    <w:lvl w:ilvl="0" w:tplc="4C92D81C">
      <w:start w:val="3"/>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F2CEC"/>
    <w:multiLevelType w:val="hybridMultilevel"/>
    <w:tmpl w:val="BF34CD98"/>
    <w:lvl w:ilvl="0" w:tplc="78E800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94022">
    <w:abstractNumId w:val="0"/>
  </w:num>
  <w:num w:numId="2" w16cid:durableId="12987578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CB"/>
    <w:rsid w:val="0015480E"/>
    <w:rsid w:val="002175CB"/>
    <w:rsid w:val="0023114F"/>
    <w:rsid w:val="003F0DC5"/>
    <w:rsid w:val="005367DE"/>
    <w:rsid w:val="00585AAA"/>
    <w:rsid w:val="0069792C"/>
    <w:rsid w:val="00710377"/>
    <w:rsid w:val="00723C10"/>
    <w:rsid w:val="007B75D4"/>
    <w:rsid w:val="007E59CB"/>
    <w:rsid w:val="008A2B67"/>
    <w:rsid w:val="008B6A9D"/>
    <w:rsid w:val="00B1696D"/>
    <w:rsid w:val="00C41251"/>
    <w:rsid w:val="00CE3220"/>
    <w:rsid w:val="00EF3E37"/>
    <w:rsid w:val="00F15B43"/>
    <w:rsid w:val="00FB3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513D9"/>
  <w15:chartTrackingRefBased/>
  <w15:docId w15:val="{C277FD59-DB14-40DF-A4AC-68AE7488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9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59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59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59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59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5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9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59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59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59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59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5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9CB"/>
    <w:rPr>
      <w:rFonts w:eastAsiaTheme="majorEastAsia" w:cstheme="majorBidi"/>
      <w:color w:val="272727" w:themeColor="text1" w:themeTint="D8"/>
    </w:rPr>
  </w:style>
  <w:style w:type="paragraph" w:styleId="Title">
    <w:name w:val="Title"/>
    <w:basedOn w:val="Normal"/>
    <w:next w:val="Normal"/>
    <w:link w:val="TitleChar"/>
    <w:uiPriority w:val="10"/>
    <w:qFormat/>
    <w:rsid w:val="007E5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9CB"/>
    <w:pPr>
      <w:spacing w:before="160"/>
      <w:jc w:val="center"/>
    </w:pPr>
    <w:rPr>
      <w:i/>
      <w:iCs/>
      <w:color w:val="404040" w:themeColor="text1" w:themeTint="BF"/>
    </w:rPr>
  </w:style>
  <w:style w:type="character" w:customStyle="1" w:styleId="QuoteChar">
    <w:name w:val="Quote Char"/>
    <w:basedOn w:val="DefaultParagraphFont"/>
    <w:link w:val="Quote"/>
    <w:uiPriority w:val="29"/>
    <w:rsid w:val="007E59CB"/>
    <w:rPr>
      <w:i/>
      <w:iCs/>
      <w:color w:val="404040" w:themeColor="text1" w:themeTint="BF"/>
    </w:rPr>
  </w:style>
  <w:style w:type="paragraph" w:styleId="ListParagraph">
    <w:name w:val="List Paragraph"/>
    <w:basedOn w:val="Normal"/>
    <w:uiPriority w:val="34"/>
    <w:qFormat/>
    <w:rsid w:val="007E59CB"/>
    <w:pPr>
      <w:ind w:left="720"/>
      <w:contextualSpacing/>
    </w:pPr>
  </w:style>
  <w:style w:type="character" w:styleId="IntenseEmphasis">
    <w:name w:val="Intense Emphasis"/>
    <w:basedOn w:val="DefaultParagraphFont"/>
    <w:uiPriority w:val="21"/>
    <w:qFormat/>
    <w:rsid w:val="007E59CB"/>
    <w:rPr>
      <w:i/>
      <w:iCs/>
      <w:color w:val="0F4761" w:themeColor="accent1" w:themeShade="BF"/>
    </w:rPr>
  </w:style>
  <w:style w:type="paragraph" w:styleId="IntenseQuote">
    <w:name w:val="Intense Quote"/>
    <w:basedOn w:val="Normal"/>
    <w:next w:val="Normal"/>
    <w:link w:val="IntenseQuoteChar"/>
    <w:uiPriority w:val="30"/>
    <w:qFormat/>
    <w:rsid w:val="007E59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59CB"/>
    <w:rPr>
      <w:i/>
      <w:iCs/>
      <w:color w:val="0F4761" w:themeColor="accent1" w:themeShade="BF"/>
    </w:rPr>
  </w:style>
  <w:style w:type="character" w:styleId="IntenseReference">
    <w:name w:val="Intense Reference"/>
    <w:basedOn w:val="DefaultParagraphFont"/>
    <w:uiPriority w:val="32"/>
    <w:qFormat/>
    <w:rsid w:val="007E59CB"/>
    <w:rPr>
      <w:b/>
      <w:bCs/>
      <w:smallCaps/>
      <w:color w:val="0F4761" w:themeColor="accent1" w:themeShade="BF"/>
      <w:spacing w:val="5"/>
    </w:rPr>
  </w:style>
  <w:style w:type="paragraph" w:customStyle="1" w:styleId="B1">
    <w:name w:val="B1"/>
    <w:basedOn w:val="List"/>
    <w:link w:val="B1Char"/>
    <w:qFormat/>
    <w:rsid w:val="007E59CB"/>
    <w:pPr>
      <w:spacing w:after="180" w:line="240" w:lineRule="auto"/>
      <w:ind w:left="568" w:hanging="284"/>
      <w:contextualSpacing w:val="0"/>
    </w:pPr>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rsid w:val="007E59CB"/>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7E59CB"/>
    <w:pPr>
      <w:ind w:left="283" w:hanging="283"/>
      <w:contextualSpacing/>
    </w:pPr>
  </w:style>
  <w:style w:type="paragraph" w:styleId="Revision">
    <w:name w:val="Revision"/>
    <w:hidden/>
    <w:uiPriority w:val="99"/>
    <w:semiHidden/>
    <w:rsid w:val="00585A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RBI5PAMIO524-1616901215-43514</_dlc_DocId>
    <_dlc_DocIdUrl xmlns="71c5aaf6-e6ce-465b-b873-5148d2a4c105">
      <Url>https://nokia.sharepoint.com/sites/gxp/_layouts/15/DocIdRedir.aspx?ID=RBI5PAMIO524-1616901215-43514</Url>
      <Description>RBI5PAMIO524-1616901215-43514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7004E-775C-4DEB-8EE7-42D31886A69C}">
  <ds:schemaRefs>
    <ds:schemaRef ds:uri="Microsoft.SharePoint.Taxonomy.ContentTypeSync"/>
  </ds:schemaRefs>
</ds:datastoreItem>
</file>

<file path=customXml/itemProps2.xml><?xml version="1.0" encoding="utf-8"?>
<ds:datastoreItem xmlns:ds="http://schemas.openxmlformats.org/officeDocument/2006/customXml" ds:itemID="{9EC4CB4B-E67D-45FB-92F7-D6B7DE2448E5}">
  <ds:schemaRefs>
    <ds:schemaRef ds:uri="http://schemas.microsoft.com/sharepoint/events"/>
  </ds:schemaRefs>
</ds:datastoreItem>
</file>

<file path=customXml/itemProps3.xml><?xml version="1.0" encoding="utf-8"?>
<ds:datastoreItem xmlns:ds="http://schemas.openxmlformats.org/officeDocument/2006/customXml" ds:itemID="{0F4295A6-1731-405A-AD9A-F31EC77B3407}">
  <ds:schemaRefs>
    <ds:schemaRef ds:uri="http://schemas.microsoft.com/sharepoint/v3/contenttype/forms"/>
  </ds:schemaRefs>
</ds:datastoreItem>
</file>

<file path=customXml/itemProps4.xml><?xml version="1.0" encoding="utf-8"?>
<ds:datastoreItem xmlns:ds="http://schemas.openxmlformats.org/officeDocument/2006/customXml" ds:itemID="{08EABD95-8B11-4375-B147-3797573442D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D71817E-9B1D-4881-B4BC-13899F552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1614</Words>
  <Characters>9201</Characters>
  <Application>Microsoft Office Word</Application>
  <DocSecurity>0</DocSecurity>
  <Lines>76</Lines>
  <Paragraphs>21</Paragraphs>
  <ScaleCrop>false</ScaleCrop>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 Dimnik</dc:creator>
  <cp:keywords/>
  <dc:description/>
  <cp:lastModifiedBy>Nokia</cp:lastModifiedBy>
  <cp:revision>9</cp:revision>
  <dcterms:created xsi:type="dcterms:W3CDTF">2025-03-18T08:36:00Z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f56d8e2f-5584-4bb6-b140-a2ebe5a34510</vt:lpwstr>
  </property>
  <property fmtid="{D5CDD505-2E9C-101B-9397-08002B2CF9AE}" pid="4" name="MediaServiceImageTags">
    <vt:lpwstr/>
  </property>
</Properties>
</file>